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A6165" w14:textId="22E9BC69" w:rsidR="00E740CF" w:rsidRPr="00F825C6" w:rsidRDefault="00E740CF" w:rsidP="00F825C6">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22059F">
        <w:rPr>
          <w:b/>
          <w:noProof/>
          <w:sz w:val="24"/>
        </w:rPr>
        <w:t>9</w:t>
      </w:r>
      <w:fldSimple w:instr=" DOCPROPERTY  MtgTitle  \* MERGEFORMAT ">
        <w:r>
          <w:rPr>
            <w:b/>
            <w:noProof/>
            <w:sz w:val="24"/>
          </w:rPr>
          <w:t>-e</w:t>
        </w:r>
      </w:fldSimple>
      <w:r>
        <w:rPr>
          <w:b/>
          <w:i/>
          <w:noProof/>
          <w:sz w:val="28"/>
        </w:rPr>
        <w:tab/>
      </w:r>
      <w:r w:rsidR="00F825C6" w:rsidRPr="00F825C6">
        <w:rPr>
          <w:b/>
          <w:noProof/>
          <w:sz w:val="24"/>
          <w:lang w:val="en-CN"/>
        </w:rPr>
        <w:t>R4-2109319</w:t>
      </w:r>
    </w:p>
    <w:p w14:paraId="66545195" w14:textId="77777777" w:rsidR="0022059F" w:rsidRDefault="006C773B" w:rsidP="0022059F">
      <w:pPr>
        <w:pStyle w:val="CRCoverPage"/>
        <w:outlineLvl w:val="0"/>
        <w:rPr>
          <w:b/>
          <w:noProof/>
          <w:sz w:val="24"/>
        </w:rPr>
      </w:pPr>
      <w:r>
        <w:fldChar w:fldCharType="begin"/>
      </w:r>
      <w:r>
        <w:instrText xml:space="preserve"> DOCPROPERTY  Location  \* MERGEFORMAT </w:instrText>
      </w:r>
      <w:r>
        <w:fldChar w:fldCharType="separate"/>
      </w:r>
      <w:r w:rsidR="0022059F" w:rsidRPr="00BA51D9">
        <w:rPr>
          <w:b/>
          <w:noProof/>
          <w:sz w:val="24"/>
        </w:rPr>
        <w:t>Online</w:t>
      </w:r>
      <w:r>
        <w:rPr>
          <w:b/>
          <w:noProof/>
          <w:sz w:val="24"/>
        </w:rPr>
        <w:fldChar w:fldCharType="end"/>
      </w:r>
      <w:r w:rsidR="0022059F">
        <w:rPr>
          <w:b/>
          <w:noProof/>
          <w:sz w:val="24"/>
        </w:rPr>
        <w:t xml:space="preserve">, </w:t>
      </w:r>
      <w:r w:rsidR="0022059F" w:rsidRPr="00D52283">
        <w:rPr>
          <w:b/>
          <w:sz w:val="24"/>
          <w:szCs w:val="24"/>
          <w:lang w:eastAsia="zh-CN"/>
        </w:rPr>
        <w:fldChar w:fldCharType="begin"/>
      </w:r>
      <w:r w:rsidR="0022059F" w:rsidRPr="00D52283">
        <w:rPr>
          <w:b/>
          <w:sz w:val="24"/>
          <w:szCs w:val="24"/>
          <w:lang w:eastAsia="zh-CN"/>
        </w:rPr>
        <w:instrText xml:space="preserve"> DOCPROPERTY  Country  \* MERGEFORMAT </w:instrText>
      </w:r>
      <w:r w:rsidR="0022059F" w:rsidRPr="00D52283">
        <w:rPr>
          <w:b/>
          <w:sz w:val="24"/>
          <w:szCs w:val="24"/>
          <w:lang w:eastAsia="zh-CN"/>
        </w:rPr>
        <w:fldChar w:fldCharType="end"/>
      </w:r>
      <w:r w:rsidR="0022059F">
        <w:rPr>
          <w:b/>
          <w:sz w:val="24"/>
          <w:szCs w:val="24"/>
          <w:lang w:eastAsia="zh-CN"/>
        </w:rPr>
        <w:t>19</w:t>
      </w:r>
      <w:r w:rsidR="0022059F" w:rsidRPr="00BF1228">
        <w:rPr>
          <w:b/>
          <w:sz w:val="24"/>
          <w:szCs w:val="24"/>
          <w:lang w:eastAsia="zh-CN"/>
        </w:rPr>
        <w:t xml:space="preserve"> </w:t>
      </w:r>
      <w:r w:rsidR="0022059F">
        <w:rPr>
          <w:b/>
          <w:sz w:val="24"/>
          <w:szCs w:val="24"/>
          <w:lang w:eastAsia="zh-CN"/>
        </w:rPr>
        <w:t xml:space="preserve">– 27 </w:t>
      </w:r>
      <w:proofErr w:type="gramStart"/>
      <w:r w:rsidR="0022059F">
        <w:rPr>
          <w:b/>
          <w:sz w:val="24"/>
          <w:szCs w:val="24"/>
          <w:lang w:eastAsia="zh-CN"/>
        </w:rPr>
        <w:t>May</w:t>
      </w:r>
      <w:r w:rsidR="0022059F" w:rsidRPr="00BF1228">
        <w:rPr>
          <w:b/>
          <w:sz w:val="24"/>
          <w:szCs w:val="24"/>
          <w:lang w:eastAsia="zh-CN"/>
        </w:rPr>
        <w:t>,</w:t>
      </w:r>
      <w:proofErr w:type="gramEnd"/>
      <w:r w:rsidR="0022059F" w:rsidRPr="00BF1228">
        <w:rPr>
          <w:b/>
          <w:sz w:val="24"/>
          <w:szCs w:val="24"/>
          <w:lang w:eastAsia="zh-CN"/>
        </w:rPr>
        <w:t xml:space="preserve"> 202</w:t>
      </w:r>
      <w:r w:rsidR="0022059F">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1F57" w:rsidR="001E41F3" w:rsidRPr="00A34930" w:rsidRDefault="00FA6406" w:rsidP="00E13F3D">
            <w:pPr>
              <w:pStyle w:val="CRCoverPage"/>
              <w:spacing w:after="0"/>
              <w:jc w:val="right"/>
              <w:rPr>
                <w:b/>
                <w:bCs/>
                <w:noProof/>
                <w:sz w:val="28"/>
                <w:szCs w:val="28"/>
              </w:rPr>
            </w:pPr>
            <w:r>
              <w:rPr>
                <w:b/>
                <w:noProof/>
                <w:sz w:val="28"/>
              </w:rPr>
              <w:t>3</w:t>
            </w:r>
            <w:r w:rsidRPr="00410371">
              <w:rPr>
                <w:b/>
                <w:noProof/>
                <w:sz w:val="28"/>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2AE50" w:rsidR="001E41F3" w:rsidRPr="00A34930" w:rsidRDefault="003573BE" w:rsidP="00FA6406">
            <w:pPr>
              <w:pStyle w:val="CRCoverPage"/>
              <w:tabs>
                <w:tab w:val="left" w:pos="893"/>
              </w:tabs>
              <w:spacing w:after="0"/>
              <w:rPr>
                <w:b/>
                <w:bCs/>
                <w:noProof/>
                <w:sz w:val="28"/>
                <w:szCs w:val="28"/>
              </w:rPr>
            </w:pPr>
            <w:r>
              <w:rPr>
                <w:b/>
                <w:bCs/>
                <w:noProof/>
                <w:sz w:val="28"/>
                <w:szCs w:val="28"/>
              </w:rPr>
              <w:t>1896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A4317"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5AEF7" w:rsidR="001E41F3" w:rsidRPr="00A34930" w:rsidRDefault="00AC3CC1">
            <w:pPr>
              <w:pStyle w:val="CRCoverPage"/>
              <w:spacing w:after="0"/>
              <w:jc w:val="center"/>
              <w:rPr>
                <w:b/>
                <w:bCs/>
                <w:noProof/>
                <w:sz w:val="28"/>
                <w:szCs w:val="28"/>
              </w:rPr>
            </w:pPr>
            <w:r>
              <w:rPr>
                <w:b/>
                <w:noProof/>
                <w:sz w:val="28"/>
              </w:rPr>
              <w:fldChar w:fldCharType="begin"/>
            </w:r>
            <w:r>
              <w:rPr>
                <w:b/>
                <w:noProof/>
                <w:sz w:val="28"/>
              </w:rPr>
              <w:instrText xml:space="preserve"> DOCPROPERTY  Version  \* MERGEFORMAT </w:instrText>
            </w:r>
            <w:r>
              <w:rPr>
                <w:b/>
                <w:noProof/>
                <w:sz w:val="28"/>
              </w:rPr>
              <w:fldChar w:fldCharType="separate"/>
            </w:r>
            <w:r w:rsidR="0010407F">
              <w:rPr>
                <w:b/>
                <w:noProof/>
                <w:sz w:val="28"/>
              </w:rPr>
              <w:t>15</w:t>
            </w:r>
            <w:r w:rsidR="00A87904" w:rsidRPr="00410371">
              <w:rPr>
                <w:b/>
                <w:noProof/>
                <w:sz w:val="28"/>
              </w:rPr>
              <w:t>.</w:t>
            </w:r>
            <w:r w:rsidR="00FE1779">
              <w:rPr>
                <w:b/>
                <w:noProof/>
                <w:sz w:val="28"/>
              </w:rPr>
              <w:t>1</w:t>
            </w:r>
            <w:r w:rsidR="009E1E97">
              <w:rPr>
                <w:b/>
                <w:noProof/>
                <w:sz w:val="28"/>
              </w:rPr>
              <w:t>3</w:t>
            </w:r>
            <w:r w:rsidR="00A87904"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C7A1B3" w:rsidR="00F25D98" w:rsidRDefault="00FA64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407F" w14:paraId="58300953" w14:textId="77777777" w:rsidTr="00547111">
        <w:tc>
          <w:tcPr>
            <w:tcW w:w="1843" w:type="dxa"/>
            <w:tcBorders>
              <w:top w:val="single" w:sz="4" w:space="0" w:color="auto"/>
              <w:left w:val="single" w:sz="4" w:space="0" w:color="auto"/>
            </w:tcBorders>
          </w:tcPr>
          <w:p w14:paraId="05B2F3A2" w14:textId="77777777" w:rsidR="0010407F" w:rsidRDefault="0010407F" w:rsidP="00104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B29128" w:rsidR="0010407F" w:rsidRPr="009E1E97" w:rsidRDefault="009E1E97" w:rsidP="0010407F">
            <w:pPr>
              <w:pStyle w:val="CRCoverPage"/>
              <w:spacing w:after="0"/>
              <w:ind w:left="100"/>
              <w:rPr>
                <w:noProof/>
                <w:lang w:val="en-US" w:eastAsia="zh-CN"/>
              </w:rPr>
            </w:pPr>
            <w:r w:rsidRPr="009E1E97">
              <w:t>Core requirement maintenance on signal characteristics (R15)</w:t>
            </w:r>
          </w:p>
        </w:tc>
      </w:tr>
      <w:tr w:rsidR="0010407F" w14:paraId="05C08479" w14:textId="77777777" w:rsidTr="00547111">
        <w:tc>
          <w:tcPr>
            <w:tcW w:w="1843" w:type="dxa"/>
            <w:tcBorders>
              <w:left w:val="single" w:sz="4" w:space="0" w:color="auto"/>
            </w:tcBorders>
          </w:tcPr>
          <w:p w14:paraId="45E29F53" w14:textId="77777777" w:rsidR="0010407F" w:rsidRDefault="0010407F" w:rsidP="0010407F">
            <w:pPr>
              <w:pStyle w:val="CRCoverPage"/>
              <w:spacing w:after="0"/>
              <w:rPr>
                <w:b/>
                <w:i/>
                <w:noProof/>
                <w:sz w:val="8"/>
                <w:szCs w:val="8"/>
              </w:rPr>
            </w:pPr>
          </w:p>
        </w:tc>
        <w:tc>
          <w:tcPr>
            <w:tcW w:w="7797" w:type="dxa"/>
            <w:gridSpan w:val="10"/>
            <w:tcBorders>
              <w:right w:val="single" w:sz="4" w:space="0" w:color="auto"/>
            </w:tcBorders>
          </w:tcPr>
          <w:p w14:paraId="22071BC1" w14:textId="77777777" w:rsidR="0010407F" w:rsidRDefault="0010407F" w:rsidP="0010407F">
            <w:pPr>
              <w:pStyle w:val="CRCoverPage"/>
              <w:spacing w:after="0"/>
              <w:rPr>
                <w:noProof/>
                <w:sz w:val="8"/>
                <w:szCs w:val="8"/>
              </w:rPr>
            </w:pPr>
          </w:p>
        </w:tc>
      </w:tr>
      <w:tr w:rsidR="0010407F" w14:paraId="46D5D7C2" w14:textId="77777777" w:rsidTr="00547111">
        <w:tc>
          <w:tcPr>
            <w:tcW w:w="1843" w:type="dxa"/>
            <w:tcBorders>
              <w:left w:val="single" w:sz="4" w:space="0" w:color="auto"/>
            </w:tcBorders>
          </w:tcPr>
          <w:p w14:paraId="45A6C2C4" w14:textId="77777777" w:rsidR="0010407F" w:rsidRDefault="0010407F" w:rsidP="00104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2D90" w:rsidR="0010407F" w:rsidRDefault="0010407F" w:rsidP="0010407F">
            <w:pPr>
              <w:pStyle w:val="CRCoverPage"/>
              <w:spacing w:after="0"/>
              <w:ind w:left="100"/>
              <w:rPr>
                <w:noProof/>
              </w:rPr>
            </w:pPr>
            <w:r>
              <w:t>Apple</w:t>
            </w:r>
          </w:p>
        </w:tc>
      </w:tr>
      <w:tr w:rsidR="0010407F" w14:paraId="4196B218" w14:textId="77777777" w:rsidTr="00547111">
        <w:tc>
          <w:tcPr>
            <w:tcW w:w="1843" w:type="dxa"/>
            <w:tcBorders>
              <w:left w:val="single" w:sz="4" w:space="0" w:color="auto"/>
            </w:tcBorders>
          </w:tcPr>
          <w:p w14:paraId="14C300BA" w14:textId="77777777" w:rsidR="0010407F" w:rsidRDefault="0010407F" w:rsidP="00104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0407F" w:rsidRDefault="0010407F" w:rsidP="0010407F">
            <w:pPr>
              <w:pStyle w:val="CRCoverPage"/>
              <w:spacing w:after="0"/>
              <w:ind w:left="100"/>
              <w:rPr>
                <w:noProof/>
              </w:rPr>
            </w:pPr>
            <w:r>
              <w:t>R4</w:t>
            </w:r>
          </w:p>
        </w:tc>
      </w:tr>
      <w:tr w:rsidR="0010407F" w14:paraId="76303739" w14:textId="77777777" w:rsidTr="00547111">
        <w:tc>
          <w:tcPr>
            <w:tcW w:w="1843" w:type="dxa"/>
            <w:tcBorders>
              <w:left w:val="single" w:sz="4" w:space="0" w:color="auto"/>
            </w:tcBorders>
          </w:tcPr>
          <w:p w14:paraId="4D3B1657" w14:textId="77777777" w:rsidR="0010407F" w:rsidRDefault="0010407F" w:rsidP="0010407F">
            <w:pPr>
              <w:pStyle w:val="CRCoverPage"/>
              <w:spacing w:after="0"/>
              <w:rPr>
                <w:b/>
                <w:i/>
                <w:noProof/>
                <w:sz w:val="8"/>
                <w:szCs w:val="8"/>
              </w:rPr>
            </w:pPr>
          </w:p>
        </w:tc>
        <w:tc>
          <w:tcPr>
            <w:tcW w:w="7797" w:type="dxa"/>
            <w:gridSpan w:val="10"/>
            <w:tcBorders>
              <w:right w:val="single" w:sz="4" w:space="0" w:color="auto"/>
            </w:tcBorders>
          </w:tcPr>
          <w:p w14:paraId="6ED4D65A" w14:textId="77777777" w:rsidR="0010407F" w:rsidRDefault="0010407F" w:rsidP="0010407F">
            <w:pPr>
              <w:pStyle w:val="CRCoverPage"/>
              <w:spacing w:after="0"/>
              <w:rPr>
                <w:noProof/>
                <w:sz w:val="8"/>
                <w:szCs w:val="8"/>
              </w:rPr>
            </w:pPr>
          </w:p>
        </w:tc>
      </w:tr>
      <w:tr w:rsidR="0010407F" w14:paraId="50563E52" w14:textId="77777777" w:rsidTr="00547111">
        <w:tc>
          <w:tcPr>
            <w:tcW w:w="1843" w:type="dxa"/>
            <w:tcBorders>
              <w:left w:val="single" w:sz="4" w:space="0" w:color="auto"/>
            </w:tcBorders>
          </w:tcPr>
          <w:p w14:paraId="32C381B7" w14:textId="77777777" w:rsidR="0010407F" w:rsidRDefault="0010407F" w:rsidP="0010407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F3B4E7" w:rsidR="0010407F" w:rsidRDefault="00A63D45" w:rsidP="0010407F">
            <w:pPr>
              <w:pStyle w:val="CRCoverPage"/>
              <w:spacing w:after="0"/>
              <w:ind w:left="100"/>
              <w:rPr>
                <w:noProof/>
              </w:rPr>
            </w:pPr>
            <w:r>
              <w:fldChar w:fldCharType="begin"/>
            </w:r>
            <w:r>
              <w:instrText xml:space="preserve"> DOCPROPERTY  RelatedWis  \* MERGEFORMAT </w:instrText>
            </w:r>
            <w:r>
              <w:fldChar w:fldCharType="separate"/>
            </w:r>
            <w:proofErr w:type="spellStart"/>
            <w:r w:rsidR="0010407F" w:rsidRPr="00BF1228">
              <w:rPr>
                <w:rFonts w:cs="Arial"/>
                <w:sz w:val="21"/>
                <w:szCs w:val="21"/>
                <w:lang w:eastAsia="zh-CN"/>
              </w:rPr>
              <w:t>NR_newRAT</w:t>
            </w:r>
            <w:proofErr w:type="spellEnd"/>
            <w:r w:rsidR="0010407F" w:rsidRPr="00BF1228">
              <w:rPr>
                <w:rFonts w:cs="Arial"/>
                <w:sz w:val="21"/>
                <w:szCs w:val="21"/>
                <w:lang w:eastAsia="zh-CN"/>
              </w:rPr>
              <w:t>-Core</w:t>
            </w:r>
            <w:r w:rsidR="0010407F">
              <w:rPr>
                <w:noProof/>
              </w:rPr>
              <w:t xml:space="preserve"> </w:t>
            </w:r>
            <w:r>
              <w:rPr>
                <w:noProof/>
              </w:rPr>
              <w:fldChar w:fldCharType="end"/>
            </w:r>
          </w:p>
        </w:tc>
        <w:tc>
          <w:tcPr>
            <w:tcW w:w="567" w:type="dxa"/>
            <w:tcBorders>
              <w:left w:val="nil"/>
            </w:tcBorders>
          </w:tcPr>
          <w:p w14:paraId="61A86BCF" w14:textId="77777777" w:rsidR="0010407F" w:rsidRDefault="0010407F" w:rsidP="0010407F">
            <w:pPr>
              <w:pStyle w:val="CRCoverPage"/>
              <w:spacing w:after="0"/>
              <w:ind w:right="100"/>
              <w:rPr>
                <w:noProof/>
              </w:rPr>
            </w:pPr>
          </w:p>
        </w:tc>
        <w:tc>
          <w:tcPr>
            <w:tcW w:w="1417" w:type="dxa"/>
            <w:gridSpan w:val="3"/>
            <w:tcBorders>
              <w:left w:val="nil"/>
            </w:tcBorders>
          </w:tcPr>
          <w:p w14:paraId="153CBFB1" w14:textId="77777777" w:rsidR="0010407F" w:rsidRDefault="0010407F" w:rsidP="00104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BFFF5" w:rsidR="0010407F" w:rsidRDefault="003F298D" w:rsidP="0010407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407F">
              <w:rPr>
                <w:noProof/>
              </w:rPr>
              <w:t>202</w:t>
            </w:r>
            <w:r w:rsidR="00BD6209">
              <w:rPr>
                <w:noProof/>
              </w:rPr>
              <w:t>1</w:t>
            </w:r>
            <w:r w:rsidR="0010407F">
              <w:rPr>
                <w:noProof/>
              </w:rPr>
              <w:t>-</w:t>
            </w:r>
            <w:r w:rsidR="00BD6209">
              <w:rPr>
                <w:noProof/>
              </w:rPr>
              <w:t>04</w:t>
            </w:r>
            <w:r w:rsidR="0010407F">
              <w:rPr>
                <w:noProof/>
              </w:rPr>
              <w:t>-</w:t>
            </w:r>
            <w:r w:rsidR="00BD6209">
              <w:rPr>
                <w:noProof/>
              </w:rPr>
              <w:t>2</w:t>
            </w:r>
            <w:r w:rsidR="0010407F">
              <w:rPr>
                <w:noProof/>
              </w:rPr>
              <w:t>6</w:t>
            </w:r>
            <w:r>
              <w:rPr>
                <w:noProof/>
              </w:rPr>
              <w:fldChar w:fldCharType="end"/>
            </w:r>
          </w:p>
        </w:tc>
      </w:tr>
      <w:tr w:rsidR="0010407F" w14:paraId="690C7843" w14:textId="77777777" w:rsidTr="00547111">
        <w:tc>
          <w:tcPr>
            <w:tcW w:w="1843" w:type="dxa"/>
            <w:tcBorders>
              <w:left w:val="single" w:sz="4" w:space="0" w:color="auto"/>
            </w:tcBorders>
          </w:tcPr>
          <w:p w14:paraId="17A1A642" w14:textId="77777777" w:rsidR="0010407F" w:rsidRDefault="0010407F" w:rsidP="0010407F">
            <w:pPr>
              <w:pStyle w:val="CRCoverPage"/>
              <w:spacing w:after="0"/>
              <w:rPr>
                <w:b/>
                <w:i/>
                <w:noProof/>
                <w:sz w:val="8"/>
                <w:szCs w:val="8"/>
              </w:rPr>
            </w:pPr>
          </w:p>
        </w:tc>
        <w:tc>
          <w:tcPr>
            <w:tcW w:w="1986" w:type="dxa"/>
            <w:gridSpan w:val="4"/>
          </w:tcPr>
          <w:p w14:paraId="2F73FCFB" w14:textId="77777777" w:rsidR="0010407F" w:rsidRDefault="0010407F" w:rsidP="0010407F">
            <w:pPr>
              <w:pStyle w:val="CRCoverPage"/>
              <w:spacing w:after="0"/>
              <w:rPr>
                <w:noProof/>
                <w:sz w:val="8"/>
                <w:szCs w:val="8"/>
              </w:rPr>
            </w:pPr>
          </w:p>
        </w:tc>
        <w:tc>
          <w:tcPr>
            <w:tcW w:w="2267" w:type="dxa"/>
            <w:gridSpan w:val="2"/>
          </w:tcPr>
          <w:p w14:paraId="0FBCFC35" w14:textId="77777777" w:rsidR="0010407F" w:rsidRDefault="0010407F" w:rsidP="0010407F">
            <w:pPr>
              <w:pStyle w:val="CRCoverPage"/>
              <w:spacing w:after="0"/>
              <w:rPr>
                <w:noProof/>
                <w:sz w:val="8"/>
                <w:szCs w:val="8"/>
              </w:rPr>
            </w:pPr>
          </w:p>
        </w:tc>
        <w:tc>
          <w:tcPr>
            <w:tcW w:w="1417" w:type="dxa"/>
            <w:gridSpan w:val="3"/>
          </w:tcPr>
          <w:p w14:paraId="60243A9E" w14:textId="77777777" w:rsidR="0010407F" w:rsidRDefault="0010407F" w:rsidP="0010407F">
            <w:pPr>
              <w:pStyle w:val="CRCoverPage"/>
              <w:spacing w:after="0"/>
              <w:rPr>
                <w:noProof/>
                <w:sz w:val="8"/>
                <w:szCs w:val="8"/>
              </w:rPr>
            </w:pPr>
          </w:p>
        </w:tc>
        <w:tc>
          <w:tcPr>
            <w:tcW w:w="2127" w:type="dxa"/>
            <w:tcBorders>
              <w:right w:val="single" w:sz="4" w:space="0" w:color="auto"/>
            </w:tcBorders>
          </w:tcPr>
          <w:p w14:paraId="68E9B688" w14:textId="77777777" w:rsidR="0010407F" w:rsidRDefault="0010407F" w:rsidP="0010407F">
            <w:pPr>
              <w:pStyle w:val="CRCoverPage"/>
              <w:spacing w:after="0"/>
              <w:rPr>
                <w:noProof/>
                <w:sz w:val="8"/>
                <w:szCs w:val="8"/>
              </w:rPr>
            </w:pPr>
          </w:p>
        </w:tc>
      </w:tr>
      <w:tr w:rsidR="0010407F" w14:paraId="13D4AF59" w14:textId="77777777" w:rsidTr="00547111">
        <w:trPr>
          <w:cantSplit/>
        </w:trPr>
        <w:tc>
          <w:tcPr>
            <w:tcW w:w="1843" w:type="dxa"/>
            <w:tcBorders>
              <w:left w:val="single" w:sz="4" w:space="0" w:color="auto"/>
            </w:tcBorders>
          </w:tcPr>
          <w:p w14:paraId="1E6EA205" w14:textId="77777777" w:rsidR="0010407F" w:rsidRDefault="0010407F" w:rsidP="0010407F">
            <w:pPr>
              <w:pStyle w:val="CRCoverPage"/>
              <w:tabs>
                <w:tab w:val="right" w:pos="1759"/>
              </w:tabs>
              <w:spacing w:after="0"/>
              <w:rPr>
                <w:b/>
                <w:i/>
                <w:noProof/>
              </w:rPr>
            </w:pPr>
            <w:r>
              <w:rPr>
                <w:b/>
                <w:i/>
                <w:noProof/>
              </w:rPr>
              <w:t>Category:</w:t>
            </w:r>
          </w:p>
        </w:tc>
        <w:tc>
          <w:tcPr>
            <w:tcW w:w="851" w:type="dxa"/>
            <w:shd w:val="pct30" w:color="FFFF00" w:fill="auto"/>
          </w:tcPr>
          <w:p w14:paraId="154A6113" w14:textId="0A9B2838" w:rsidR="0010407F" w:rsidRPr="00A34930" w:rsidRDefault="0010407F" w:rsidP="0010407F">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0407F" w:rsidRDefault="0010407F" w:rsidP="0010407F">
            <w:pPr>
              <w:pStyle w:val="CRCoverPage"/>
              <w:spacing w:after="0"/>
              <w:rPr>
                <w:noProof/>
              </w:rPr>
            </w:pPr>
          </w:p>
        </w:tc>
        <w:tc>
          <w:tcPr>
            <w:tcW w:w="1417" w:type="dxa"/>
            <w:gridSpan w:val="3"/>
            <w:tcBorders>
              <w:left w:val="nil"/>
            </w:tcBorders>
          </w:tcPr>
          <w:p w14:paraId="42CDCEE5" w14:textId="77777777" w:rsidR="0010407F" w:rsidRDefault="0010407F" w:rsidP="00104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9E5CD" w:rsidR="0010407F" w:rsidRDefault="00AC3CC1" w:rsidP="001040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0407F">
              <w:rPr>
                <w:noProof/>
              </w:rPr>
              <w:t>Rel-15</w:t>
            </w:r>
            <w:r>
              <w:rPr>
                <w:noProof/>
              </w:rPr>
              <w:fldChar w:fldCharType="end"/>
            </w:r>
          </w:p>
        </w:tc>
      </w:tr>
      <w:tr w:rsidR="0010407F" w14:paraId="30122F0C" w14:textId="77777777" w:rsidTr="00547111">
        <w:tc>
          <w:tcPr>
            <w:tcW w:w="1843" w:type="dxa"/>
            <w:tcBorders>
              <w:left w:val="single" w:sz="4" w:space="0" w:color="auto"/>
              <w:bottom w:val="single" w:sz="4" w:space="0" w:color="auto"/>
            </w:tcBorders>
          </w:tcPr>
          <w:p w14:paraId="615796D0" w14:textId="77777777" w:rsidR="0010407F" w:rsidRDefault="0010407F" w:rsidP="0010407F">
            <w:pPr>
              <w:pStyle w:val="CRCoverPage"/>
              <w:spacing w:after="0"/>
              <w:rPr>
                <w:b/>
                <w:i/>
                <w:noProof/>
              </w:rPr>
            </w:pPr>
          </w:p>
        </w:tc>
        <w:tc>
          <w:tcPr>
            <w:tcW w:w="4677" w:type="dxa"/>
            <w:gridSpan w:val="8"/>
            <w:tcBorders>
              <w:bottom w:val="single" w:sz="4" w:space="0" w:color="auto"/>
            </w:tcBorders>
          </w:tcPr>
          <w:p w14:paraId="78418D37" w14:textId="77777777" w:rsidR="0010407F" w:rsidRDefault="0010407F" w:rsidP="00104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407F" w:rsidRDefault="0010407F" w:rsidP="001040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0407F" w:rsidRPr="007C2097" w:rsidRDefault="0010407F" w:rsidP="00104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407F" w14:paraId="7FBEB8E7" w14:textId="77777777" w:rsidTr="00547111">
        <w:tc>
          <w:tcPr>
            <w:tcW w:w="1843" w:type="dxa"/>
          </w:tcPr>
          <w:p w14:paraId="44A3A604" w14:textId="77777777" w:rsidR="0010407F" w:rsidRDefault="0010407F" w:rsidP="0010407F">
            <w:pPr>
              <w:pStyle w:val="CRCoverPage"/>
              <w:spacing w:after="0"/>
              <w:rPr>
                <w:b/>
                <w:i/>
                <w:noProof/>
                <w:sz w:val="8"/>
                <w:szCs w:val="8"/>
              </w:rPr>
            </w:pPr>
          </w:p>
        </w:tc>
        <w:tc>
          <w:tcPr>
            <w:tcW w:w="7797" w:type="dxa"/>
            <w:gridSpan w:val="10"/>
          </w:tcPr>
          <w:p w14:paraId="5524CC4E" w14:textId="77777777" w:rsidR="0010407F" w:rsidRDefault="0010407F" w:rsidP="0010407F">
            <w:pPr>
              <w:pStyle w:val="CRCoverPage"/>
              <w:spacing w:after="0"/>
              <w:rPr>
                <w:noProof/>
                <w:sz w:val="8"/>
                <w:szCs w:val="8"/>
              </w:rPr>
            </w:pPr>
          </w:p>
        </w:tc>
      </w:tr>
      <w:tr w:rsidR="0010407F" w14:paraId="1256F52C" w14:textId="77777777" w:rsidTr="00547111">
        <w:tc>
          <w:tcPr>
            <w:tcW w:w="2694" w:type="dxa"/>
            <w:gridSpan w:val="2"/>
            <w:tcBorders>
              <w:top w:val="single" w:sz="4" w:space="0" w:color="auto"/>
              <w:left w:val="single" w:sz="4" w:space="0" w:color="auto"/>
            </w:tcBorders>
          </w:tcPr>
          <w:p w14:paraId="52C87DB0" w14:textId="77777777" w:rsidR="0010407F" w:rsidRDefault="0010407F" w:rsidP="00104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BD7FC" w14:textId="77777777" w:rsidR="00F55751" w:rsidRPr="00A0282B" w:rsidRDefault="00F50E43" w:rsidP="00A0282B">
            <w:pPr>
              <w:pStyle w:val="CRCoverPage"/>
              <w:numPr>
                <w:ilvl w:val="0"/>
                <w:numId w:val="4"/>
              </w:numPr>
            </w:pPr>
            <w:r w:rsidRPr="00F50E43">
              <w:t xml:space="preserve">For known target cell in FR1, in legacy </w:t>
            </w:r>
            <w:proofErr w:type="spellStart"/>
            <w:r w:rsidRPr="00F50E43">
              <w:t>SCell</w:t>
            </w:r>
            <w:proofErr w:type="spellEnd"/>
            <w:r w:rsidRPr="00F50E43">
              <w:t xml:space="preserve"> activation delay </w:t>
            </w:r>
            <w:proofErr w:type="spellStart"/>
            <w:r w:rsidRPr="00F50E43">
              <w:t>T</w:t>
            </w:r>
            <w:r w:rsidRPr="00F50E43">
              <w:rPr>
                <w:vertAlign w:val="subscript"/>
              </w:rPr>
              <w:t>activation_time</w:t>
            </w:r>
            <w:proofErr w:type="spellEnd"/>
            <w:r w:rsidRPr="00F50E43">
              <w:t xml:space="preserve"> is distinct for whether </w:t>
            </w:r>
            <w:r>
              <w:t>“</w:t>
            </w:r>
            <w:proofErr w:type="spellStart"/>
            <w:r w:rsidRPr="00F50E43">
              <w:t>SCell</w:t>
            </w:r>
            <w:proofErr w:type="spellEnd"/>
            <w:r w:rsidRPr="00F50E43">
              <w:t xml:space="preserve"> measurement cycle</w:t>
            </w:r>
            <w:r>
              <w:t>”</w:t>
            </w:r>
            <w:r w:rsidRPr="00F50E43">
              <w:t xml:space="preserve"> is larger than 160ms or not. The background is that if the latest measurement sample is more than 160ms ago, then UE may need additional time for AGC setting. </w:t>
            </w:r>
            <w:r>
              <w:t>However, “</w:t>
            </w:r>
            <w:proofErr w:type="spellStart"/>
            <w:r w:rsidRPr="00F50E43">
              <w:t>SCell</w:t>
            </w:r>
            <w:proofErr w:type="spellEnd"/>
            <w:r w:rsidRPr="00F50E43">
              <w:t xml:space="preserve"> measurement cycle</w:t>
            </w:r>
            <w:r>
              <w:t>” is ambiguous. It may be interpretated as L1 measurement interval or L3 measurement period.</w:t>
            </w:r>
            <w:r w:rsidR="002028B2">
              <w:t xml:space="preserve"> On the other hand, measurement period on SCC needs to be scaled by CSSF. If there are multiple SSC to be measured, UE cannot measure every SCC within 160ms due to searcher limitation.</w:t>
            </w:r>
            <w:r>
              <w:t xml:space="preserve"> In RAN4#98-bis-e CR </w:t>
            </w:r>
            <w:r w:rsidRPr="00F50E43">
              <w:rPr>
                <w:bCs/>
                <w:iCs/>
              </w:rPr>
              <w:t>R4-2105739</w:t>
            </w:r>
            <w:r>
              <w:rPr>
                <w:bCs/>
                <w:iCs/>
              </w:rPr>
              <w:t xml:space="preserve"> was agreed to revise the corresponding condition in direct </w:t>
            </w:r>
            <w:proofErr w:type="spellStart"/>
            <w:r>
              <w:rPr>
                <w:bCs/>
                <w:iCs/>
              </w:rPr>
              <w:t>SCell</w:t>
            </w:r>
            <w:proofErr w:type="spellEnd"/>
            <w:r>
              <w:rPr>
                <w:bCs/>
                <w:iCs/>
              </w:rPr>
              <w:t xml:space="preserve"> activation </w:t>
            </w:r>
            <w:r w:rsidR="00786241">
              <w:rPr>
                <w:bCs/>
                <w:iCs/>
              </w:rPr>
              <w:t xml:space="preserve">requirements. Therefore, similar update is necessary for legacy </w:t>
            </w:r>
            <w:proofErr w:type="spellStart"/>
            <w:r w:rsidR="00786241">
              <w:rPr>
                <w:bCs/>
                <w:iCs/>
              </w:rPr>
              <w:t>SCell</w:t>
            </w:r>
            <w:proofErr w:type="spellEnd"/>
            <w:r w:rsidR="00786241">
              <w:rPr>
                <w:bCs/>
                <w:iCs/>
              </w:rPr>
              <w:t xml:space="preserve"> activation delay requirements.</w:t>
            </w:r>
          </w:p>
          <w:p w14:paraId="708AA7DE" w14:textId="3CA6A4E6" w:rsidR="00A0282B" w:rsidRDefault="00A0282B" w:rsidP="00A0282B">
            <w:pPr>
              <w:pStyle w:val="CRCoverPage"/>
              <w:numPr>
                <w:ilvl w:val="0"/>
                <w:numId w:val="4"/>
              </w:numPr>
            </w:pPr>
            <w:r>
              <w:rPr>
                <w:bCs/>
                <w:iCs/>
              </w:rPr>
              <w:t xml:space="preserve">For RRC based BWP switch it is currently FFS if its applicable to </w:t>
            </w:r>
            <w:proofErr w:type="spellStart"/>
            <w:r>
              <w:rPr>
                <w:bCs/>
                <w:iCs/>
              </w:rPr>
              <w:t>SCell</w:t>
            </w:r>
            <w:proofErr w:type="spellEnd"/>
            <w:r>
              <w:rPr>
                <w:bCs/>
                <w:iCs/>
              </w:rPr>
              <w:t xml:space="preserve">. In RAN4#98-bis-e it was agreed that RRC BWP switch is applicable to </w:t>
            </w:r>
            <w:proofErr w:type="spellStart"/>
            <w:r>
              <w:rPr>
                <w:bCs/>
                <w:iCs/>
              </w:rPr>
              <w:t>SCell</w:t>
            </w:r>
            <w:proofErr w:type="spellEnd"/>
            <w:r>
              <w:rPr>
                <w:bCs/>
                <w:iCs/>
              </w:rPr>
              <w:t xml:space="preserve"> with only parameter change except for </w:t>
            </w:r>
            <w:proofErr w:type="spellStart"/>
            <w:r w:rsidRPr="00211F26">
              <w:rPr>
                <w:i/>
                <w:iCs/>
              </w:rPr>
              <w:t>firstActiveDownlinkBWP</w:t>
            </w:r>
            <w:proofErr w:type="spellEnd"/>
            <w:r w:rsidRPr="00211F26">
              <w:rPr>
                <w:i/>
                <w:iCs/>
              </w:rPr>
              <w:t>-Id</w:t>
            </w:r>
            <w:r w:rsidRPr="00211F26">
              <w:t xml:space="preserve"> and </w:t>
            </w:r>
            <w:proofErr w:type="spellStart"/>
            <w:r w:rsidRPr="00211F26">
              <w:rPr>
                <w:i/>
                <w:iCs/>
              </w:rPr>
              <w:t>firstActiveUplinkBWP</w:t>
            </w:r>
            <w:proofErr w:type="spellEnd"/>
            <w:r w:rsidRPr="00211F26">
              <w:rPr>
                <w:i/>
                <w:iCs/>
              </w:rPr>
              <w:t>-Id</w:t>
            </w:r>
            <w:r>
              <w:rPr>
                <w:i/>
                <w:iCs/>
              </w:rPr>
              <w:t xml:space="preserve">. </w:t>
            </w:r>
            <w:r>
              <w:t xml:space="preserve">The change is to update the applicability of RRC based BWP switch to </w:t>
            </w:r>
            <w:proofErr w:type="spellStart"/>
            <w:r>
              <w:t>SCell</w:t>
            </w:r>
            <w:proofErr w:type="spellEnd"/>
            <w:r>
              <w:t>.</w:t>
            </w:r>
          </w:p>
        </w:tc>
      </w:tr>
      <w:tr w:rsidR="0010407F" w14:paraId="4CA74D09" w14:textId="77777777" w:rsidTr="00547111">
        <w:tc>
          <w:tcPr>
            <w:tcW w:w="2694" w:type="dxa"/>
            <w:gridSpan w:val="2"/>
            <w:tcBorders>
              <w:left w:val="single" w:sz="4" w:space="0" w:color="auto"/>
            </w:tcBorders>
          </w:tcPr>
          <w:p w14:paraId="2D0866D6" w14:textId="77777777" w:rsidR="0010407F" w:rsidRDefault="0010407F" w:rsidP="0010407F">
            <w:pPr>
              <w:pStyle w:val="CRCoverPage"/>
              <w:spacing w:after="0"/>
              <w:rPr>
                <w:b/>
                <w:i/>
                <w:noProof/>
                <w:sz w:val="8"/>
                <w:szCs w:val="8"/>
              </w:rPr>
            </w:pPr>
          </w:p>
        </w:tc>
        <w:tc>
          <w:tcPr>
            <w:tcW w:w="6946" w:type="dxa"/>
            <w:gridSpan w:val="9"/>
            <w:tcBorders>
              <w:right w:val="single" w:sz="4" w:space="0" w:color="auto"/>
            </w:tcBorders>
          </w:tcPr>
          <w:p w14:paraId="365DEF04" w14:textId="77777777" w:rsidR="0010407F" w:rsidRDefault="0010407F" w:rsidP="0010407F">
            <w:pPr>
              <w:pStyle w:val="CRCoverPage"/>
              <w:spacing w:after="0"/>
              <w:rPr>
                <w:noProof/>
                <w:sz w:val="8"/>
                <w:szCs w:val="8"/>
              </w:rPr>
            </w:pPr>
          </w:p>
        </w:tc>
      </w:tr>
      <w:tr w:rsidR="0010407F" w14:paraId="21016551" w14:textId="77777777" w:rsidTr="00547111">
        <w:tc>
          <w:tcPr>
            <w:tcW w:w="2694" w:type="dxa"/>
            <w:gridSpan w:val="2"/>
            <w:tcBorders>
              <w:left w:val="single" w:sz="4" w:space="0" w:color="auto"/>
            </w:tcBorders>
          </w:tcPr>
          <w:p w14:paraId="49433147" w14:textId="77777777" w:rsidR="0010407F" w:rsidRDefault="0010407F" w:rsidP="00104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FB511" w14:textId="39E810B4" w:rsidR="00786241" w:rsidRDefault="00786241" w:rsidP="00A0282B">
            <w:pPr>
              <w:pStyle w:val="CRCoverPage"/>
              <w:numPr>
                <w:ilvl w:val="0"/>
                <w:numId w:val="5"/>
              </w:numPr>
              <w:spacing w:after="0"/>
              <w:rPr>
                <w:noProof/>
              </w:rPr>
            </w:pPr>
            <w:r>
              <w:rPr>
                <w:noProof/>
              </w:rPr>
              <w:t>Update condition for SCell activation delay in FR1.</w:t>
            </w:r>
          </w:p>
          <w:p w14:paraId="31C656EC" w14:textId="1E8696E4" w:rsidR="00F55751" w:rsidRPr="002C1693" w:rsidRDefault="00A0282B" w:rsidP="006D5397">
            <w:pPr>
              <w:pStyle w:val="CRCoverPage"/>
              <w:numPr>
                <w:ilvl w:val="0"/>
                <w:numId w:val="5"/>
              </w:numPr>
              <w:spacing w:after="0"/>
              <w:rPr>
                <w:noProof/>
              </w:rPr>
            </w:pPr>
            <w:r>
              <w:rPr>
                <w:noProof/>
              </w:rPr>
              <w:t>Update applicability of RRC based BWP switch for SCell.</w:t>
            </w:r>
          </w:p>
        </w:tc>
      </w:tr>
      <w:tr w:rsidR="0010407F" w14:paraId="1F886379" w14:textId="77777777" w:rsidTr="00547111">
        <w:tc>
          <w:tcPr>
            <w:tcW w:w="2694" w:type="dxa"/>
            <w:gridSpan w:val="2"/>
            <w:tcBorders>
              <w:left w:val="single" w:sz="4" w:space="0" w:color="auto"/>
            </w:tcBorders>
          </w:tcPr>
          <w:p w14:paraId="4D989623" w14:textId="77777777" w:rsidR="0010407F" w:rsidRDefault="0010407F" w:rsidP="0010407F">
            <w:pPr>
              <w:pStyle w:val="CRCoverPage"/>
              <w:spacing w:after="0"/>
              <w:rPr>
                <w:b/>
                <w:i/>
                <w:noProof/>
                <w:sz w:val="8"/>
                <w:szCs w:val="8"/>
              </w:rPr>
            </w:pPr>
          </w:p>
        </w:tc>
        <w:tc>
          <w:tcPr>
            <w:tcW w:w="6946" w:type="dxa"/>
            <w:gridSpan w:val="9"/>
            <w:tcBorders>
              <w:right w:val="single" w:sz="4" w:space="0" w:color="auto"/>
            </w:tcBorders>
          </w:tcPr>
          <w:p w14:paraId="71C4A204" w14:textId="77777777" w:rsidR="0010407F" w:rsidRDefault="0010407F" w:rsidP="0010407F">
            <w:pPr>
              <w:pStyle w:val="CRCoverPage"/>
              <w:spacing w:after="0"/>
              <w:rPr>
                <w:noProof/>
                <w:sz w:val="8"/>
                <w:szCs w:val="8"/>
              </w:rPr>
            </w:pPr>
          </w:p>
        </w:tc>
      </w:tr>
      <w:tr w:rsidR="0010407F" w14:paraId="678D7BF9" w14:textId="77777777" w:rsidTr="00547111">
        <w:tc>
          <w:tcPr>
            <w:tcW w:w="2694" w:type="dxa"/>
            <w:gridSpan w:val="2"/>
            <w:tcBorders>
              <w:left w:val="single" w:sz="4" w:space="0" w:color="auto"/>
              <w:bottom w:val="single" w:sz="4" w:space="0" w:color="auto"/>
            </w:tcBorders>
          </w:tcPr>
          <w:p w14:paraId="4E5CE1B6" w14:textId="77777777" w:rsidR="0010407F" w:rsidRDefault="0010407F" w:rsidP="00104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52F47" w14:textId="77777777" w:rsidR="0010407F" w:rsidRDefault="00786241" w:rsidP="0010407F">
            <w:pPr>
              <w:pStyle w:val="CRCoverPage"/>
              <w:spacing w:after="0"/>
              <w:ind w:left="100"/>
            </w:pPr>
            <w:r>
              <w:t xml:space="preserve">Condition in </w:t>
            </w:r>
            <w:proofErr w:type="spellStart"/>
            <w:r>
              <w:t>SCell</w:t>
            </w:r>
            <w:proofErr w:type="spellEnd"/>
            <w:r>
              <w:t xml:space="preserve"> activation delay requirement would still be </w:t>
            </w:r>
            <w:r w:rsidR="002028B2">
              <w:t>incorrect</w:t>
            </w:r>
            <w:r w:rsidR="0010407F">
              <w:t>.</w:t>
            </w:r>
          </w:p>
          <w:p w14:paraId="5C4BEB44" w14:textId="0C697C0D" w:rsidR="00A0282B" w:rsidRDefault="00A0282B" w:rsidP="0010407F">
            <w:pPr>
              <w:pStyle w:val="CRCoverPage"/>
              <w:spacing w:after="0"/>
              <w:ind w:left="100"/>
              <w:rPr>
                <w:noProof/>
              </w:rPr>
            </w:pPr>
            <w:r>
              <w:t>RRC based BWP switch applicability will be incomplete.</w:t>
            </w:r>
          </w:p>
        </w:tc>
      </w:tr>
      <w:tr w:rsidR="0010407F" w14:paraId="034AF533" w14:textId="77777777" w:rsidTr="00547111">
        <w:tc>
          <w:tcPr>
            <w:tcW w:w="2694" w:type="dxa"/>
            <w:gridSpan w:val="2"/>
          </w:tcPr>
          <w:p w14:paraId="39D9EB5B" w14:textId="77777777" w:rsidR="0010407F" w:rsidRDefault="0010407F" w:rsidP="0010407F">
            <w:pPr>
              <w:pStyle w:val="CRCoverPage"/>
              <w:spacing w:after="0"/>
              <w:rPr>
                <w:b/>
                <w:i/>
                <w:noProof/>
                <w:sz w:val="8"/>
                <w:szCs w:val="8"/>
              </w:rPr>
            </w:pPr>
          </w:p>
        </w:tc>
        <w:tc>
          <w:tcPr>
            <w:tcW w:w="6946" w:type="dxa"/>
            <w:gridSpan w:val="9"/>
          </w:tcPr>
          <w:p w14:paraId="7826CB1C" w14:textId="77777777" w:rsidR="0010407F" w:rsidRDefault="0010407F" w:rsidP="0010407F">
            <w:pPr>
              <w:pStyle w:val="CRCoverPage"/>
              <w:spacing w:after="0"/>
              <w:rPr>
                <w:noProof/>
                <w:sz w:val="8"/>
                <w:szCs w:val="8"/>
              </w:rPr>
            </w:pPr>
          </w:p>
        </w:tc>
      </w:tr>
      <w:tr w:rsidR="0010407F" w14:paraId="6A17D7AC" w14:textId="77777777" w:rsidTr="00547111">
        <w:tc>
          <w:tcPr>
            <w:tcW w:w="2694" w:type="dxa"/>
            <w:gridSpan w:val="2"/>
            <w:tcBorders>
              <w:top w:val="single" w:sz="4" w:space="0" w:color="auto"/>
              <w:left w:val="single" w:sz="4" w:space="0" w:color="auto"/>
            </w:tcBorders>
          </w:tcPr>
          <w:p w14:paraId="6DAD5B19" w14:textId="77777777" w:rsidR="0010407F" w:rsidRDefault="0010407F" w:rsidP="00104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C2FF9" w:rsidR="0010407F" w:rsidRDefault="0010407F" w:rsidP="0010407F">
            <w:pPr>
              <w:pStyle w:val="CRCoverPage"/>
              <w:spacing w:after="0"/>
              <w:ind w:left="100"/>
              <w:rPr>
                <w:noProof/>
              </w:rPr>
            </w:pPr>
            <w:r>
              <w:rPr>
                <w:noProof/>
              </w:rPr>
              <w:t xml:space="preserve">Section </w:t>
            </w:r>
            <w:r w:rsidR="00D01D8C">
              <w:rPr>
                <w:noProof/>
              </w:rPr>
              <w:t>8.3.2</w:t>
            </w:r>
            <w:r w:rsidR="006D5397">
              <w:rPr>
                <w:noProof/>
              </w:rPr>
              <w:t>, 8.6.3</w:t>
            </w:r>
          </w:p>
        </w:tc>
      </w:tr>
      <w:tr w:rsidR="0010407F" w14:paraId="56E1E6C3" w14:textId="77777777" w:rsidTr="00547111">
        <w:tc>
          <w:tcPr>
            <w:tcW w:w="2694" w:type="dxa"/>
            <w:gridSpan w:val="2"/>
            <w:tcBorders>
              <w:left w:val="single" w:sz="4" w:space="0" w:color="auto"/>
            </w:tcBorders>
          </w:tcPr>
          <w:p w14:paraId="2FB9DE77" w14:textId="77777777" w:rsidR="0010407F" w:rsidRDefault="0010407F" w:rsidP="0010407F">
            <w:pPr>
              <w:pStyle w:val="CRCoverPage"/>
              <w:spacing w:after="0"/>
              <w:rPr>
                <w:b/>
                <w:i/>
                <w:noProof/>
                <w:sz w:val="8"/>
                <w:szCs w:val="8"/>
              </w:rPr>
            </w:pPr>
          </w:p>
        </w:tc>
        <w:tc>
          <w:tcPr>
            <w:tcW w:w="6946" w:type="dxa"/>
            <w:gridSpan w:val="9"/>
            <w:tcBorders>
              <w:right w:val="single" w:sz="4" w:space="0" w:color="auto"/>
            </w:tcBorders>
          </w:tcPr>
          <w:p w14:paraId="0898542D" w14:textId="77777777" w:rsidR="0010407F" w:rsidRDefault="0010407F" w:rsidP="0010407F">
            <w:pPr>
              <w:pStyle w:val="CRCoverPage"/>
              <w:spacing w:after="0"/>
              <w:rPr>
                <w:noProof/>
                <w:sz w:val="8"/>
                <w:szCs w:val="8"/>
              </w:rPr>
            </w:pPr>
          </w:p>
        </w:tc>
      </w:tr>
      <w:tr w:rsidR="0010407F" w14:paraId="76F95A8B" w14:textId="77777777" w:rsidTr="00547111">
        <w:tc>
          <w:tcPr>
            <w:tcW w:w="2694" w:type="dxa"/>
            <w:gridSpan w:val="2"/>
            <w:tcBorders>
              <w:left w:val="single" w:sz="4" w:space="0" w:color="auto"/>
            </w:tcBorders>
          </w:tcPr>
          <w:p w14:paraId="335EAB52" w14:textId="77777777" w:rsidR="0010407F" w:rsidRDefault="0010407F" w:rsidP="00104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407F" w:rsidRDefault="0010407F" w:rsidP="00104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407F" w:rsidRDefault="0010407F" w:rsidP="0010407F">
            <w:pPr>
              <w:pStyle w:val="CRCoverPage"/>
              <w:spacing w:after="0"/>
              <w:jc w:val="center"/>
              <w:rPr>
                <w:b/>
                <w:caps/>
                <w:noProof/>
              </w:rPr>
            </w:pPr>
            <w:r>
              <w:rPr>
                <w:b/>
                <w:caps/>
                <w:noProof/>
              </w:rPr>
              <w:t>N</w:t>
            </w:r>
          </w:p>
        </w:tc>
        <w:tc>
          <w:tcPr>
            <w:tcW w:w="2977" w:type="dxa"/>
            <w:gridSpan w:val="4"/>
          </w:tcPr>
          <w:p w14:paraId="304CCBCB" w14:textId="77777777" w:rsidR="0010407F" w:rsidRDefault="0010407F" w:rsidP="00104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407F" w:rsidRDefault="0010407F" w:rsidP="0010407F">
            <w:pPr>
              <w:pStyle w:val="CRCoverPage"/>
              <w:spacing w:after="0"/>
              <w:ind w:left="99"/>
              <w:rPr>
                <w:noProof/>
              </w:rPr>
            </w:pPr>
          </w:p>
        </w:tc>
      </w:tr>
      <w:tr w:rsidR="0010407F" w14:paraId="34ACE2EB" w14:textId="77777777" w:rsidTr="00547111">
        <w:tc>
          <w:tcPr>
            <w:tcW w:w="2694" w:type="dxa"/>
            <w:gridSpan w:val="2"/>
            <w:tcBorders>
              <w:left w:val="single" w:sz="4" w:space="0" w:color="auto"/>
            </w:tcBorders>
          </w:tcPr>
          <w:p w14:paraId="571382F3" w14:textId="77777777" w:rsidR="0010407F" w:rsidRDefault="0010407F" w:rsidP="00104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407F" w:rsidRDefault="0010407F" w:rsidP="00104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A4FF4" w:rsidR="0010407F" w:rsidRDefault="0010407F" w:rsidP="0010407F">
            <w:pPr>
              <w:pStyle w:val="CRCoverPage"/>
              <w:spacing w:after="0"/>
              <w:jc w:val="center"/>
              <w:rPr>
                <w:b/>
                <w:caps/>
                <w:noProof/>
              </w:rPr>
            </w:pPr>
            <w:r>
              <w:rPr>
                <w:b/>
                <w:caps/>
                <w:noProof/>
              </w:rPr>
              <w:t>X</w:t>
            </w:r>
          </w:p>
        </w:tc>
        <w:tc>
          <w:tcPr>
            <w:tcW w:w="2977" w:type="dxa"/>
            <w:gridSpan w:val="4"/>
          </w:tcPr>
          <w:p w14:paraId="7DB274D8" w14:textId="77777777" w:rsidR="0010407F" w:rsidRDefault="0010407F" w:rsidP="00104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407F" w:rsidRDefault="0010407F" w:rsidP="0010407F">
            <w:pPr>
              <w:pStyle w:val="CRCoverPage"/>
              <w:spacing w:after="0"/>
              <w:ind w:left="99"/>
              <w:rPr>
                <w:noProof/>
              </w:rPr>
            </w:pPr>
            <w:r>
              <w:rPr>
                <w:noProof/>
              </w:rPr>
              <w:t xml:space="preserve">TS/TR ... CR ... </w:t>
            </w:r>
          </w:p>
        </w:tc>
      </w:tr>
      <w:tr w:rsidR="0010407F" w14:paraId="446DDBAC" w14:textId="77777777" w:rsidTr="00547111">
        <w:tc>
          <w:tcPr>
            <w:tcW w:w="2694" w:type="dxa"/>
            <w:gridSpan w:val="2"/>
            <w:tcBorders>
              <w:left w:val="single" w:sz="4" w:space="0" w:color="auto"/>
            </w:tcBorders>
          </w:tcPr>
          <w:p w14:paraId="678A1AA6" w14:textId="77777777" w:rsidR="0010407F" w:rsidRDefault="0010407F" w:rsidP="00104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0286C" w:rsidR="0010407F" w:rsidRDefault="00443687" w:rsidP="001040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7999D9" w:rsidR="0010407F" w:rsidRDefault="0010407F" w:rsidP="0010407F">
            <w:pPr>
              <w:pStyle w:val="CRCoverPage"/>
              <w:spacing w:after="0"/>
              <w:jc w:val="center"/>
              <w:rPr>
                <w:b/>
                <w:caps/>
                <w:noProof/>
              </w:rPr>
            </w:pPr>
          </w:p>
        </w:tc>
        <w:tc>
          <w:tcPr>
            <w:tcW w:w="2977" w:type="dxa"/>
            <w:gridSpan w:val="4"/>
          </w:tcPr>
          <w:p w14:paraId="1A4306D9" w14:textId="77777777" w:rsidR="0010407F" w:rsidRDefault="0010407F" w:rsidP="00104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6FA089" w:rsidR="0010407F" w:rsidRDefault="00B30EB5" w:rsidP="0010407F">
            <w:pPr>
              <w:pStyle w:val="CRCoverPage"/>
              <w:spacing w:after="0"/>
              <w:ind w:left="99"/>
              <w:rPr>
                <w:noProof/>
              </w:rPr>
            </w:pPr>
            <w:r>
              <w:rPr>
                <w:noProof/>
              </w:rPr>
              <w:t>TS38.533</w:t>
            </w:r>
          </w:p>
        </w:tc>
      </w:tr>
      <w:tr w:rsidR="0010407F" w14:paraId="55C714D2" w14:textId="77777777" w:rsidTr="00547111">
        <w:tc>
          <w:tcPr>
            <w:tcW w:w="2694" w:type="dxa"/>
            <w:gridSpan w:val="2"/>
            <w:tcBorders>
              <w:left w:val="single" w:sz="4" w:space="0" w:color="auto"/>
            </w:tcBorders>
          </w:tcPr>
          <w:p w14:paraId="45913E62" w14:textId="77777777" w:rsidR="0010407F" w:rsidRDefault="0010407F" w:rsidP="00104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407F" w:rsidRDefault="0010407F" w:rsidP="00104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02AE8" w:rsidR="0010407F" w:rsidRDefault="0010407F" w:rsidP="0010407F">
            <w:pPr>
              <w:pStyle w:val="CRCoverPage"/>
              <w:spacing w:after="0"/>
              <w:jc w:val="center"/>
              <w:rPr>
                <w:b/>
                <w:caps/>
                <w:noProof/>
              </w:rPr>
            </w:pPr>
            <w:r>
              <w:rPr>
                <w:b/>
                <w:caps/>
                <w:noProof/>
              </w:rPr>
              <w:t>X</w:t>
            </w:r>
          </w:p>
        </w:tc>
        <w:tc>
          <w:tcPr>
            <w:tcW w:w="2977" w:type="dxa"/>
            <w:gridSpan w:val="4"/>
          </w:tcPr>
          <w:p w14:paraId="1B4FF921" w14:textId="77777777" w:rsidR="0010407F" w:rsidRDefault="0010407F" w:rsidP="00104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407F" w:rsidRDefault="0010407F" w:rsidP="0010407F">
            <w:pPr>
              <w:pStyle w:val="CRCoverPage"/>
              <w:spacing w:after="0"/>
              <w:ind w:left="99"/>
              <w:rPr>
                <w:noProof/>
              </w:rPr>
            </w:pPr>
            <w:r>
              <w:rPr>
                <w:noProof/>
              </w:rPr>
              <w:t xml:space="preserve">TS/TR ... CR ... </w:t>
            </w:r>
          </w:p>
        </w:tc>
      </w:tr>
      <w:tr w:rsidR="0010407F" w14:paraId="60DF82CC" w14:textId="77777777" w:rsidTr="008863B9">
        <w:tc>
          <w:tcPr>
            <w:tcW w:w="2694" w:type="dxa"/>
            <w:gridSpan w:val="2"/>
            <w:tcBorders>
              <w:left w:val="single" w:sz="4" w:space="0" w:color="auto"/>
            </w:tcBorders>
          </w:tcPr>
          <w:p w14:paraId="517696CD" w14:textId="77777777" w:rsidR="0010407F" w:rsidRDefault="0010407F" w:rsidP="0010407F">
            <w:pPr>
              <w:pStyle w:val="CRCoverPage"/>
              <w:spacing w:after="0"/>
              <w:rPr>
                <w:b/>
                <w:i/>
                <w:noProof/>
              </w:rPr>
            </w:pPr>
          </w:p>
        </w:tc>
        <w:tc>
          <w:tcPr>
            <w:tcW w:w="6946" w:type="dxa"/>
            <w:gridSpan w:val="9"/>
            <w:tcBorders>
              <w:right w:val="single" w:sz="4" w:space="0" w:color="auto"/>
            </w:tcBorders>
          </w:tcPr>
          <w:p w14:paraId="4D84207F" w14:textId="77777777" w:rsidR="0010407F" w:rsidRDefault="0010407F" w:rsidP="0010407F">
            <w:pPr>
              <w:pStyle w:val="CRCoverPage"/>
              <w:spacing w:after="0"/>
              <w:rPr>
                <w:noProof/>
              </w:rPr>
            </w:pPr>
          </w:p>
        </w:tc>
      </w:tr>
      <w:tr w:rsidR="0010407F" w14:paraId="556B87B6" w14:textId="77777777" w:rsidTr="008863B9">
        <w:tc>
          <w:tcPr>
            <w:tcW w:w="2694" w:type="dxa"/>
            <w:gridSpan w:val="2"/>
            <w:tcBorders>
              <w:left w:val="single" w:sz="4" w:space="0" w:color="auto"/>
              <w:bottom w:val="single" w:sz="4" w:space="0" w:color="auto"/>
            </w:tcBorders>
          </w:tcPr>
          <w:p w14:paraId="79A9C411" w14:textId="77777777" w:rsidR="0010407F" w:rsidRDefault="0010407F" w:rsidP="00104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407F" w:rsidRDefault="0010407F" w:rsidP="0010407F">
            <w:pPr>
              <w:pStyle w:val="CRCoverPage"/>
              <w:spacing w:after="0"/>
              <w:ind w:left="100"/>
              <w:rPr>
                <w:noProof/>
              </w:rPr>
            </w:pPr>
          </w:p>
        </w:tc>
      </w:tr>
      <w:tr w:rsidR="0010407F" w:rsidRPr="008863B9" w14:paraId="45BFE792" w14:textId="77777777" w:rsidTr="008863B9">
        <w:tc>
          <w:tcPr>
            <w:tcW w:w="2694" w:type="dxa"/>
            <w:gridSpan w:val="2"/>
            <w:tcBorders>
              <w:top w:val="single" w:sz="4" w:space="0" w:color="auto"/>
              <w:bottom w:val="single" w:sz="4" w:space="0" w:color="auto"/>
            </w:tcBorders>
          </w:tcPr>
          <w:p w14:paraId="194242DD" w14:textId="77777777" w:rsidR="0010407F" w:rsidRPr="008863B9" w:rsidRDefault="0010407F" w:rsidP="00104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407F" w:rsidRPr="008863B9" w:rsidRDefault="0010407F" w:rsidP="0010407F">
            <w:pPr>
              <w:pStyle w:val="CRCoverPage"/>
              <w:spacing w:after="0"/>
              <w:ind w:left="100"/>
              <w:rPr>
                <w:noProof/>
                <w:sz w:val="8"/>
                <w:szCs w:val="8"/>
              </w:rPr>
            </w:pPr>
          </w:p>
        </w:tc>
      </w:tr>
      <w:tr w:rsidR="001040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407F" w:rsidRDefault="0010407F" w:rsidP="00104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407F" w:rsidRDefault="0010407F" w:rsidP="0010407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EA46AE" w14:textId="77777777" w:rsidR="00A87904" w:rsidRPr="00217569" w:rsidRDefault="00A87904" w:rsidP="00A87904">
      <w:pPr>
        <w:pBdr>
          <w:top w:val="single" w:sz="6" w:space="1" w:color="auto"/>
          <w:bottom w:val="single" w:sz="6" w:space="1" w:color="auto"/>
        </w:pBdr>
        <w:jc w:val="center"/>
        <w:rPr>
          <w:rFonts w:ascii="Arial" w:hAnsi="Arial" w:cs="Arial"/>
          <w:noProof/>
          <w:color w:val="FF0000"/>
        </w:rPr>
      </w:pPr>
      <w:bookmarkStart w:id="1" w:name="OLE_LINK2"/>
      <w:bookmarkStart w:id="2" w:name="OLE_LINK3"/>
      <w:r w:rsidRPr="007D3AB9">
        <w:rPr>
          <w:rFonts w:ascii="Arial" w:hAnsi="Arial" w:cs="Arial"/>
          <w:noProof/>
          <w:color w:val="FF0000"/>
        </w:rPr>
        <w:lastRenderedPageBreak/>
        <w:t>Start of Change</w:t>
      </w:r>
      <w:r>
        <w:rPr>
          <w:rFonts w:ascii="Arial" w:hAnsi="Arial" w:cs="Arial"/>
          <w:noProof/>
          <w:color w:val="FF0000"/>
        </w:rPr>
        <w:t xml:space="preserve"> 1</w:t>
      </w:r>
    </w:p>
    <w:p w14:paraId="19630FEA" w14:textId="77777777" w:rsidR="0088104B" w:rsidRPr="008C6DE4" w:rsidRDefault="0088104B" w:rsidP="0088104B">
      <w:pPr>
        <w:pStyle w:val="Heading3"/>
        <w:rPr>
          <w:lang w:val="en-US"/>
        </w:rPr>
      </w:pPr>
      <w:bookmarkStart w:id="3" w:name="_Toc535475975"/>
      <w:bookmarkEnd w:id="1"/>
      <w:bookmarkEnd w:id="2"/>
      <w:r w:rsidRPr="008C6DE4">
        <w:rPr>
          <w:lang w:val="en-US"/>
        </w:rPr>
        <w:t>8.3.2</w:t>
      </w:r>
      <w:r w:rsidRPr="008C6DE4">
        <w:rPr>
          <w:lang w:val="en-US"/>
        </w:rPr>
        <w:tab/>
      </w:r>
      <w:proofErr w:type="spellStart"/>
      <w:r w:rsidRPr="008C6DE4">
        <w:rPr>
          <w:lang w:val="en-US"/>
        </w:rPr>
        <w:t>SCell</w:t>
      </w:r>
      <w:proofErr w:type="spellEnd"/>
      <w:r w:rsidRPr="008C6DE4">
        <w:rPr>
          <w:lang w:val="en-US"/>
        </w:rPr>
        <w:t xml:space="preserve"> Activation Delay Requirement for Deactivated </w:t>
      </w:r>
      <w:proofErr w:type="spellStart"/>
      <w:r w:rsidRPr="008C6DE4">
        <w:rPr>
          <w:lang w:val="en-US"/>
        </w:rPr>
        <w:t>SCell</w:t>
      </w:r>
      <w:bookmarkEnd w:id="3"/>
      <w:proofErr w:type="spellEnd"/>
    </w:p>
    <w:p w14:paraId="08663756" w14:textId="77777777" w:rsidR="0088104B" w:rsidRPr="008C6DE4" w:rsidRDefault="0088104B" w:rsidP="0088104B">
      <w:r w:rsidRPr="008C6DE4">
        <w:t xml:space="preserve">The requirements in this clause shall apply for the UE configured with one downlink </w:t>
      </w:r>
      <w:proofErr w:type="spellStart"/>
      <w:r w:rsidRPr="008C6DE4">
        <w:t>SCell</w:t>
      </w:r>
      <w:proofErr w:type="spellEnd"/>
      <w:r w:rsidRPr="008C6DE4">
        <w:t xml:space="preserve"> </w:t>
      </w:r>
      <w:r w:rsidRPr="008C6DE4">
        <w:rPr>
          <w:lang w:eastAsia="zh-CN"/>
        </w:rPr>
        <w:t xml:space="preserve">in EN-DC, or in standalone NR carrier aggregation or in NE-DC or in NR-DC and when one </w:t>
      </w:r>
      <w:proofErr w:type="spellStart"/>
      <w:r w:rsidRPr="008C6DE4">
        <w:rPr>
          <w:lang w:eastAsia="zh-CN"/>
        </w:rPr>
        <w:t>SCell</w:t>
      </w:r>
      <w:proofErr w:type="spellEnd"/>
      <w:r w:rsidRPr="008C6DE4">
        <w:rPr>
          <w:lang w:eastAsia="zh-CN"/>
        </w:rPr>
        <w:t xml:space="preserve"> is being activated</w:t>
      </w:r>
      <w:r w:rsidRPr="008C6DE4">
        <w:t>.</w:t>
      </w:r>
    </w:p>
    <w:p w14:paraId="5465A1FA" w14:textId="77777777" w:rsidR="0088104B" w:rsidRPr="008C6DE4" w:rsidRDefault="0088104B" w:rsidP="0088104B">
      <w:pPr>
        <w:rPr>
          <w:lang w:eastAsia="zh-CN"/>
        </w:rPr>
      </w:pPr>
      <w:r w:rsidRPr="008C6DE4">
        <w:t xml:space="preserve">The delay within which the UE shall be able to activate the deactivated </w:t>
      </w:r>
      <w:proofErr w:type="spellStart"/>
      <w:r w:rsidRPr="008C6DE4">
        <w:t>SCell</w:t>
      </w:r>
      <w:proofErr w:type="spellEnd"/>
      <w:r w:rsidRPr="008C6DE4">
        <w:t xml:space="preserve"> depends upon the specified conditions.</w:t>
      </w:r>
    </w:p>
    <w:p w14:paraId="5A03D573" w14:textId="77777777" w:rsidR="0088104B" w:rsidRPr="008C6DE4" w:rsidRDefault="0088104B" w:rsidP="0088104B">
      <w:r w:rsidRPr="008C6DE4">
        <w:t xml:space="preserve">Upon receiving </w:t>
      </w:r>
      <w:proofErr w:type="spellStart"/>
      <w:r w:rsidRPr="008C6DE4">
        <w:t>SCell</w:t>
      </w:r>
      <w:proofErr w:type="spellEnd"/>
      <w:r w:rsidRPr="008C6DE4">
        <w:t xml:space="preserve"> activation command in slot </w:t>
      </w:r>
      <w:r w:rsidRPr="008C6DE4">
        <w:rPr>
          <w:i/>
        </w:rPr>
        <w:t>n</w:t>
      </w:r>
      <w:r w:rsidRPr="008C6DE4">
        <w:t xml:space="preserve">, the UE shall be capable to transmit valid CSI report and apply actions related to the activation command for the </w:t>
      </w:r>
      <w:proofErr w:type="spellStart"/>
      <w:r w:rsidRPr="008C6DE4">
        <w:t>SCell</w:t>
      </w:r>
      <w:proofErr w:type="spellEnd"/>
      <w:r w:rsidRPr="008C6DE4">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6020909D" w14:textId="77777777" w:rsidR="0088104B" w:rsidRPr="008C6DE4" w:rsidRDefault="0088104B" w:rsidP="0088104B">
      <w:pPr>
        <w:ind w:leftChars="300" w:left="600"/>
        <w:rPr>
          <w:u w:val="single"/>
        </w:rPr>
      </w:pPr>
      <w:r w:rsidRPr="008C6DE4">
        <w:t>T</w:t>
      </w:r>
      <w:r w:rsidRPr="008C6DE4">
        <w:rPr>
          <w:vertAlign w:val="subscript"/>
        </w:rPr>
        <w:t>HARQ</w:t>
      </w:r>
      <w:r w:rsidRPr="008C6DE4">
        <w:t xml:space="preserve"> (in </w:t>
      </w:r>
      <w:proofErr w:type="spellStart"/>
      <w:r w:rsidRPr="008C6DE4">
        <w:t>ms</w:t>
      </w:r>
      <w:proofErr w:type="spellEnd"/>
      <w:r w:rsidRPr="008C6DE4">
        <w:t>) is the timing between DL data transmission and acknowledgement as specified in TS 38.213 [3]</w:t>
      </w:r>
    </w:p>
    <w:p w14:paraId="5C58D031" w14:textId="77777777" w:rsidR="0088104B" w:rsidRPr="008C6DE4" w:rsidRDefault="0088104B" w:rsidP="0088104B">
      <w:pPr>
        <w:ind w:leftChars="300" w:left="600"/>
        <w:rPr>
          <w:lang w:eastAsia="zh-CN"/>
        </w:rPr>
      </w:pPr>
      <w:proofErr w:type="spellStart"/>
      <w:r w:rsidRPr="008C6DE4">
        <w:t>T</w:t>
      </w:r>
      <w:r w:rsidRPr="008C6DE4">
        <w:rPr>
          <w:vertAlign w:val="subscript"/>
        </w:rPr>
        <w:t>activation_time</w:t>
      </w:r>
      <w:proofErr w:type="spellEnd"/>
      <w:r w:rsidRPr="008C6DE4">
        <w:t xml:space="preserve"> is the </w:t>
      </w:r>
      <w:proofErr w:type="spellStart"/>
      <w:r w:rsidRPr="008C6DE4">
        <w:t>SCell</w:t>
      </w:r>
      <w:proofErr w:type="spellEnd"/>
      <w:r w:rsidRPr="008C6DE4">
        <w:t xml:space="preserve"> activation delay in millisecond. </w:t>
      </w:r>
    </w:p>
    <w:p w14:paraId="5637DCFD" w14:textId="77777777" w:rsidR="0088104B" w:rsidRPr="008C6DE4" w:rsidRDefault="0088104B" w:rsidP="0088104B">
      <w:pPr>
        <w:ind w:left="851"/>
      </w:pPr>
      <w:r w:rsidRPr="008C6DE4">
        <w:t xml:space="preserve">If the </w:t>
      </w:r>
      <w:proofErr w:type="spellStart"/>
      <w:r w:rsidRPr="008C6DE4">
        <w:t>SCell</w:t>
      </w:r>
      <w:proofErr w:type="spellEnd"/>
      <w:r w:rsidRPr="008C6DE4">
        <w:t xml:space="preserve"> is known and belongs to FR1, </w:t>
      </w:r>
      <w:proofErr w:type="spellStart"/>
      <w:r w:rsidRPr="008C6DE4">
        <w:t>T</w:t>
      </w:r>
      <w:r w:rsidRPr="008C6DE4">
        <w:rPr>
          <w:vertAlign w:val="subscript"/>
        </w:rPr>
        <w:t>activation_time</w:t>
      </w:r>
      <w:proofErr w:type="spellEnd"/>
      <w:r w:rsidRPr="008C6DE4">
        <w:t xml:space="preserve"> is:</w:t>
      </w:r>
    </w:p>
    <w:p w14:paraId="7442D7E9" w14:textId="2F7B770E" w:rsidR="006149E0" w:rsidRPr="008C6DE4" w:rsidRDefault="006149E0" w:rsidP="006149E0">
      <w:pPr>
        <w:ind w:left="1386" w:hanging="284"/>
      </w:pPr>
      <w:r w:rsidRPr="008C6DE4">
        <w:t>-</w:t>
      </w:r>
      <w:r w:rsidRPr="008C6DE4">
        <w:tab/>
      </w:r>
      <w:proofErr w:type="spellStart"/>
      <w:r w:rsidRPr="008C6DE4">
        <w:t>T</w:t>
      </w:r>
      <w:r w:rsidRPr="008C6DE4">
        <w:rPr>
          <w:vertAlign w:val="subscript"/>
        </w:rPr>
        <w:t>FirstSSB</w:t>
      </w:r>
      <w:proofErr w:type="spellEnd"/>
      <w:r w:rsidRPr="008C6DE4">
        <w:t xml:space="preserve">+ 5ms, if </w:t>
      </w:r>
      <w:ins w:id="4" w:author="Qiming Li" w:date="2021-05-08T10:57:00Z">
        <w:r w:rsidRPr="00341FA9">
          <w:t>measurement period</w:t>
        </w:r>
        <w:r w:rsidRPr="008C6DE4">
          <w:t xml:space="preserve"> </w:t>
        </w:r>
        <w:r>
          <w:rPr>
            <w:lang w:eastAsia="zh-CN"/>
          </w:rPr>
          <w:t xml:space="preserve">on </w:t>
        </w:r>
      </w:ins>
      <w:r w:rsidRPr="008C6DE4">
        <w:t xml:space="preserve">the </w:t>
      </w:r>
      <w:proofErr w:type="spellStart"/>
      <w:r w:rsidRPr="008C6DE4">
        <w:t>SCell</w:t>
      </w:r>
      <w:proofErr w:type="spellEnd"/>
      <w:r w:rsidRPr="008C6DE4">
        <w:t xml:space="preserve"> </w:t>
      </w:r>
      <w:del w:id="5" w:author="Qiming Li" w:date="2021-05-08T10:57:00Z">
        <w:r w:rsidRPr="008C6DE4" w:rsidDel="006149E0">
          <w:delText xml:space="preserve">measurement cycle </w:delText>
        </w:r>
      </w:del>
      <w:r w:rsidRPr="008C6DE4">
        <w:t xml:space="preserve">is equal to or smaller than </w:t>
      </w:r>
      <w:del w:id="6" w:author="Qiming Li" w:date="2021-05-08T10:57:00Z">
        <w:r w:rsidRPr="008C6DE4" w:rsidDel="006149E0">
          <w:delText>160ms</w:delText>
        </w:r>
      </w:del>
      <w:ins w:id="7" w:author="Qiming Li" w:date="2021-05-08T10:57:00Z">
        <w:r>
          <w:t>800</w:t>
        </w:r>
        <w:r w:rsidRPr="008C6DE4">
          <w:t>ms</w:t>
        </w:r>
      </w:ins>
      <w:r w:rsidRPr="008C6DE4">
        <w:t>.</w:t>
      </w:r>
    </w:p>
    <w:p w14:paraId="4361FAC2" w14:textId="431E3CC5" w:rsidR="006149E0" w:rsidRPr="008C6DE4" w:rsidRDefault="006149E0" w:rsidP="006149E0">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proofErr w:type="spellStart"/>
      <w:r w:rsidRPr="008C6DE4">
        <w:t>T</w:t>
      </w:r>
      <w:r w:rsidRPr="008C6DE4">
        <w:rPr>
          <w:vertAlign w:val="subscript"/>
        </w:rPr>
        <w:t>rs</w:t>
      </w:r>
      <w:proofErr w:type="spellEnd"/>
      <w:r w:rsidRPr="008C6DE4">
        <w:t xml:space="preserve"> + 5ms, if </w:t>
      </w:r>
      <w:ins w:id="8" w:author="Qiming Li" w:date="2021-05-08T10:57:00Z">
        <w:r w:rsidRPr="00341FA9">
          <w:t>measurement period</w:t>
        </w:r>
        <w:r w:rsidRPr="008C6DE4">
          <w:t xml:space="preserve"> </w:t>
        </w:r>
        <w:r>
          <w:rPr>
            <w:lang w:eastAsia="zh-CN"/>
          </w:rPr>
          <w:t xml:space="preserve">on </w:t>
        </w:r>
      </w:ins>
      <w:r w:rsidRPr="008C6DE4">
        <w:t xml:space="preserve">the </w:t>
      </w:r>
      <w:proofErr w:type="spellStart"/>
      <w:r w:rsidRPr="008C6DE4">
        <w:t>SCell</w:t>
      </w:r>
      <w:proofErr w:type="spellEnd"/>
      <w:r w:rsidRPr="008C6DE4">
        <w:t xml:space="preserve"> </w:t>
      </w:r>
      <w:del w:id="9" w:author="Qiming Li" w:date="2021-05-08T10:57:00Z">
        <w:r w:rsidRPr="008C6DE4" w:rsidDel="006149E0">
          <w:delText xml:space="preserve">measurement cycle </w:delText>
        </w:r>
      </w:del>
      <w:r w:rsidRPr="008C6DE4">
        <w:t xml:space="preserve">is larger than </w:t>
      </w:r>
      <w:del w:id="10" w:author="Qiming Li" w:date="2021-05-08T10:57:00Z">
        <w:r w:rsidRPr="008C6DE4" w:rsidDel="006149E0">
          <w:delText>160ms</w:delText>
        </w:r>
      </w:del>
      <w:ins w:id="11" w:author="Qiming Li" w:date="2021-05-08T10:57:00Z">
        <w:r>
          <w:t>800</w:t>
        </w:r>
        <w:r w:rsidRPr="008C6DE4">
          <w:t>ms</w:t>
        </w:r>
      </w:ins>
      <w:r w:rsidRPr="008C6DE4">
        <w:t>.</w:t>
      </w:r>
    </w:p>
    <w:p w14:paraId="12867DD1" w14:textId="77777777" w:rsidR="0088104B" w:rsidRPr="008C6DE4" w:rsidRDefault="0088104B" w:rsidP="0088104B">
      <w:pPr>
        <w:ind w:left="851"/>
      </w:pPr>
      <w:r w:rsidRPr="008C6DE4">
        <w:t xml:space="preserve">If the </w:t>
      </w:r>
      <w:proofErr w:type="spellStart"/>
      <w:r w:rsidRPr="008C6DE4">
        <w:t>SCell</w:t>
      </w:r>
      <w:proofErr w:type="spellEnd"/>
      <w:r w:rsidRPr="008C6DE4">
        <w:t xml:space="preserve"> is unknown and belongs to FR1,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t xml:space="preserve">, </w:t>
      </w:r>
      <w:proofErr w:type="spellStart"/>
      <w:r w:rsidRPr="008C6DE4">
        <w:t>T</w:t>
      </w:r>
      <w:r w:rsidRPr="008C6DE4">
        <w:rPr>
          <w:vertAlign w:val="subscript"/>
        </w:rPr>
        <w:t>activation_time</w:t>
      </w:r>
      <w:proofErr w:type="spellEnd"/>
      <w:r w:rsidRPr="008C6DE4">
        <w:t xml:space="preserve"> is:</w:t>
      </w:r>
    </w:p>
    <w:p w14:paraId="4C957345" w14:textId="77777777" w:rsidR="0088104B" w:rsidRPr="008C6DE4" w:rsidRDefault="0088104B" w:rsidP="0088104B">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r w:rsidRPr="008C6DE4">
        <w:rPr>
          <w:lang w:eastAsia="zh-CN"/>
        </w:rPr>
        <w:t>T</w:t>
      </w:r>
      <w:r w:rsidRPr="008C6DE4">
        <w:rPr>
          <w:vertAlign w:val="subscript"/>
          <w:lang w:eastAsia="zh-CN"/>
        </w:rPr>
        <w:t xml:space="preserve">SMTC_MAX </w:t>
      </w:r>
      <w:r w:rsidRPr="008C6DE4">
        <w:rPr>
          <w:lang w:eastAsia="zh-CN"/>
        </w:rPr>
        <w:t>+ 2*</w:t>
      </w:r>
      <w:proofErr w:type="spellStart"/>
      <w:r w:rsidRPr="008C6DE4">
        <w:rPr>
          <w:lang w:eastAsia="zh-CN"/>
        </w:rPr>
        <w:t>T</w:t>
      </w:r>
      <w:r w:rsidRPr="008C6DE4">
        <w:rPr>
          <w:vertAlign w:val="subscript"/>
          <w:lang w:eastAsia="zh-CN"/>
        </w:rPr>
        <w:t>rs</w:t>
      </w:r>
      <w:proofErr w:type="spellEnd"/>
      <w:r w:rsidRPr="008C6DE4">
        <w:rPr>
          <w:lang w:eastAsia="zh-CN"/>
        </w:rPr>
        <w:t xml:space="preserve"> + 5ms</w:t>
      </w:r>
    </w:p>
    <w:p w14:paraId="1C740EB0" w14:textId="77777777" w:rsidR="0088104B" w:rsidRPr="008C6DE4" w:rsidRDefault="0088104B" w:rsidP="0088104B">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w:t>
      </w:r>
      <w:proofErr w:type="spellStart"/>
      <w:r w:rsidRPr="008C6DE4">
        <w:t>T</w:t>
      </w:r>
      <w:r w:rsidRPr="008C6DE4">
        <w:rPr>
          <w:vertAlign w:val="subscript"/>
        </w:rPr>
        <w:t>FirstSSB</w:t>
      </w:r>
      <w:proofErr w:type="spellEnd"/>
      <w:r w:rsidRPr="008C6DE4">
        <w:rPr>
          <w:lang w:eastAsia="zh-CN"/>
        </w:rPr>
        <w:t>+ 5ms provided:</w:t>
      </w:r>
    </w:p>
    <w:p w14:paraId="2B6429A4" w14:textId="77777777" w:rsidR="0088104B" w:rsidRPr="008C6DE4" w:rsidRDefault="0088104B" w:rsidP="0088104B">
      <w:pPr>
        <w:ind w:left="1100"/>
        <w:rPr>
          <w:lang w:eastAsia="zh-CN"/>
        </w:rPr>
      </w:pPr>
      <w:r w:rsidRPr="008C6DE4">
        <w:t>-</w:t>
      </w:r>
      <w:r w:rsidRPr="008C6DE4">
        <w:tab/>
      </w:r>
      <w:r w:rsidRPr="008C6DE4">
        <w:rPr>
          <w:lang w:eastAsia="zh-CN"/>
        </w:rPr>
        <w:t xml:space="preserve">The UE is provided with SMTC for the target </w:t>
      </w:r>
      <w:proofErr w:type="spellStart"/>
      <w:r w:rsidRPr="008C6DE4">
        <w:rPr>
          <w:lang w:eastAsia="zh-CN"/>
        </w:rPr>
        <w:t>SCell</w:t>
      </w:r>
      <w:proofErr w:type="spellEnd"/>
      <w:r w:rsidRPr="008C6DE4">
        <w:rPr>
          <w:lang w:eastAsia="zh-CN"/>
        </w:rPr>
        <w:t xml:space="preserve">, and  </w:t>
      </w:r>
    </w:p>
    <w:p w14:paraId="3C9E38CB" w14:textId="77777777" w:rsidR="0088104B" w:rsidRDefault="0088104B" w:rsidP="0088104B">
      <w:pPr>
        <w:ind w:left="1100"/>
        <w:rPr>
          <w:lang w:eastAsia="zh-CN"/>
        </w:rPr>
      </w:pPr>
      <w:r w:rsidRPr="008C6DE4">
        <w:t>-</w:t>
      </w:r>
      <w:r w:rsidRPr="008C6DE4">
        <w:tab/>
      </w:r>
      <w:r w:rsidRPr="008C6DE4">
        <w:rPr>
          <w:lang w:eastAsia="zh-CN"/>
        </w:rPr>
        <w:t xml:space="preserve">The SSBs in the serving cell(s) and the SSBs in the </w:t>
      </w:r>
      <w:proofErr w:type="spellStart"/>
      <w:r w:rsidRPr="008C6DE4">
        <w:rPr>
          <w:lang w:eastAsia="zh-CN"/>
        </w:rPr>
        <w:t>SCell</w:t>
      </w:r>
      <w:proofErr w:type="spellEnd"/>
      <w:r w:rsidRPr="008C6DE4">
        <w:rPr>
          <w:lang w:eastAsia="zh-CN"/>
        </w:rPr>
        <w:t xml:space="preserve"> fulfil the condition defined in </w:t>
      </w:r>
      <w:r w:rsidRPr="008C6DE4">
        <w:rPr>
          <w:lang w:val="en-US"/>
        </w:rPr>
        <w:t>clause </w:t>
      </w:r>
      <w:r w:rsidRPr="008C6DE4">
        <w:rPr>
          <w:lang w:eastAsia="zh-CN"/>
        </w:rPr>
        <w:t>3.6.3.</w:t>
      </w:r>
    </w:p>
    <w:p w14:paraId="1CF590C6" w14:textId="77777777" w:rsidR="0088104B" w:rsidRDefault="0088104B" w:rsidP="0088104B">
      <w:pPr>
        <w:ind w:left="1100"/>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13BFCB48" w14:textId="77777777" w:rsidR="0088104B" w:rsidRPr="008C6DE4" w:rsidRDefault="0088104B" w:rsidP="0088104B">
      <w:pPr>
        <w:ind w:left="110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p>
    <w:p w14:paraId="3FE64A58" w14:textId="77777777" w:rsidR="0088104B" w:rsidRPr="008C6DE4" w:rsidRDefault="0088104B" w:rsidP="0088104B">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Pr="00CF567E">
        <w:t xml:space="preserve">supporting </w:t>
      </w:r>
      <w:proofErr w:type="spellStart"/>
      <w:r w:rsidRPr="00CF567E">
        <w:rPr>
          <w:i/>
          <w:iCs/>
        </w:rPr>
        <w:t>scellWithoutSSB</w:t>
      </w:r>
      <w:proofErr w:type="spellEnd"/>
      <w:r w:rsidRPr="008C6DE4">
        <w:t xml:space="preserve"> is not provided with any SMTC for the</w:t>
      </w:r>
      <w:r w:rsidRPr="008C6DE4">
        <w:rPr>
          <w:lang w:eastAsia="zh-CN"/>
        </w:rPr>
        <w:t xml:space="preserve"> target</w:t>
      </w:r>
      <w:r w:rsidRPr="008C6DE4">
        <w:t xml:space="preserve"> </w:t>
      </w:r>
      <w:proofErr w:type="spellStart"/>
      <w:r w:rsidRPr="008C6DE4">
        <w:t>SCell</w:t>
      </w:r>
      <w:proofErr w:type="spellEnd"/>
      <w:r w:rsidRPr="008C6DE4">
        <w:rPr>
          <w:lang w:eastAsia="zh-CN"/>
        </w:rPr>
        <w:t xml:space="preserve">,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3 </w:t>
      </w:r>
      <w:proofErr w:type="spellStart"/>
      <w:r w:rsidRPr="008C6DE4">
        <w:rPr>
          <w:lang w:eastAsia="zh-CN"/>
        </w:rPr>
        <w:t>ms</w:t>
      </w:r>
      <w:proofErr w:type="spellEnd"/>
      <w:r w:rsidRPr="008C6DE4">
        <w:rPr>
          <w:lang w:eastAsia="zh-CN"/>
        </w:rPr>
        <w:t>, provided</w:t>
      </w:r>
    </w:p>
    <w:p w14:paraId="00BEECDC" w14:textId="77777777" w:rsidR="0088104B" w:rsidRPr="008C6DE4" w:rsidRDefault="0088104B" w:rsidP="0088104B">
      <w:pPr>
        <w:pStyle w:val="B4"/>
        <w:rPr>
          <w:lang w:eastAsia="zh-CN"/>
        </w:rPr>
      </w:pPr>
      <w:r w:rsidRPr="008C6DE4">
        <w:rPr>
          <w:lang w:eastAsia="zh-CN"/>
        </w:rPr>
        <w:t>-</w:t>
      </w:r>
      <w:r w:rsidRPr="008C6DE4">
        <w:rPr>
          <w:lang w:eastAsia="zh-CN"/>
        </w:rPr>
        <w:tab/>
        <w:t xml:space="preserve">the RS (s) of </w:t>
      </w:r>
      <w:proofErr w:type="spellStart"/>
      <w:r w:rsidRPr="008C6DE4">
        <w:rPr>
          <w:lang w:eastAsia="zh-CN"/>
        </w:rPr>
        <w:t>SCell</w:t>
      </w:r>
      <w:proofErr w:type="spellEnd"/>
      <w:r w:rsidRPr="008C6DE4">
        <w:rPr>
          <w:lang w:eastAsia="zh-CN"/>
        </w:rPr>
        <w:t xml:space="preserve"> being activated is (are) QCL-</w:t>
      </w:r>
      <w:proofErr w:type="spellStart"/>
      <w:r w:rsidRPr="008C6DE4">
        <w:rPr>
          <w:lang w:eastAsia="zh-CN"/>
        </w:rPr>
        <w:t>TypeD</w:t>
      </w:r>
      <w:proofErr w:type="spellEnd"/>
      <w:r w:rsidRPr="008C6DE4">
        <w:rPr>
          <w:lang w:eastAsia="zh-CN"/>
        </w:rPr>
        <w:t xml:space="preserve"> with RS (s) of one active serving cell on that FR2 band.</w:t>
      </w:r>
    </w:p>
    <w:p w14:paraId="37917410" w14:textId="77777777" w:rsidR="0088104B" w:rsidRPr="008C6DE4" w:rsidRDefault="0088104B" w:rsidP="0088104B">
      <w:pPr>
        <w:ind w:left="851"/>
        <w:rPr>
          <w:lang w:eastAsia="zh-CN"/>
        </w:rPr>
      </w:pPr>
      <w:r w:rsidRPr="008C6DE4">
        <w:rPr>
          <w:lang w:eastAsia="zh-CN"/>
        </w:rPr>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w:t>
      </w:r>
      <w:proofErr w:type="spellStart"/>
      <w:r w:rsidRPr="008C6DE4">
        <w:t>PCell</w:t>
      </w:r>
      <w:proofErr w:type="spellEnd"/>
      <w:r w:rsidRPr="008C6DE4">
        <w:t xml:space="preserve"> or </w:t>
      </w:r>
      <w:proofErr w:type="spellStart"/>
      <w:r w:rsidRPr="008C6DE4">
        <w:t>PSCell</w:t>
      </w:r>
      <w:proofErr w:type="spellEnd"/>
      <w:r w:rsidRPr="008C6DE4">
        <w:t xml:space="preserve"> is FR1</w:t>
      </w:r>
      <w:r w:rsidRPr="008C6DE4">
        <w:rPr>
          <w:lang w:eastAsia="zh-CN"/>
        </w:rPr>
        <w:t>:</w:t>
      </w:r>
    </w:p>
    <w:p w14:paraId="621E4FDF" w14:textId="77777777" w:rsidR="0088104B" w:rsidRPr="008C6DE4" w:rsidRDefault="0088104B" w:rsidP="0088104B">
      <w:pPr>
        <w:tabs>
          <w:tab w:val="left" w:pos="1418"/>
        </w:tabs>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semi-persistent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3FEAFCF2" w14:textId="77777777" w:rsidR="0088104B" w:rsidRPr="008C6DE4" w:rsidRDefault="0088104B" w:rsidP="0088104B">
      <w:pPr>
        <w:pStyle w:val="B4"/>
        <w:rPr>
          <w:lang w:eastAsia="zh-CN"/>
        </w:rPr>
      </w:pPr>
      <w:r w:rsidRPr="008C6DE4">
        <w:t>-</w:t>
      </w:r>
      <w:r w:rsidRPr="008C6DE4">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C6DE4">
        <w:t>T</w:t>
      </w:r>
      <w:r w:rsidRPr="008C6DE4">
        <w:rPr>
          <w:vertAlign w:val="subscript"/>
        </w:rPr>
        <w:t>FineTiming</w:t>
      </w:r>
      <w:proofErr w:type="spellEnd"/>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C6DE4">
        <w:rPr>
          <w:lang w:eastAsia="zh-CN"/>
        </w:rPr>
        <w:t>,</w:t>
      </w:r>
      <w:r w:rsidRPr="008C6DE4"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semi-persistent CSI-RS activation command and TCI state activation command at the same time.</w:t>
      </w:r>
    </w:p>
    <w:p w14:paraId="34F6AF13" w14:textId="77777777" w:rsidR="0088104B" w:rsidRPr="008C6DE4" w:rsidRDefault="0088104B" w:rsidP="0088104B">
      <w:pPr>
        <w:ind w:left="1135" w:hanging="284"/>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periodic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76A7399A" w14:textId="77777777" w:rsidR="0088104B" w:rsidRPr="008C6DE4" w:rsidRDefault="0088104B" w:rsidP="0088104B">
      <w:pPr>
        <w:pStyle w:val="B4"/>
        <w:rPr>
          <w:lang w:eastAsia="zh-CN"/>
        </w:rPr>
      </w:pPr>
      <w:r w:rsidRPr="008C6DE4">
        <w:t>-</w:t>
      </w:r>
      <w:r w:rsidRPr="008C6DE4">
        <w:tab/>
      </w:r>
      <w:proofErr w:type="gramStart"/>
      <w:r w:rsidRPr="008C6DE4">
        <w:rPr>
          <w:lang w:eastAsia="zh-CN"/>
        </w:rPr>
        <w:t>max(</w:t>
      </w:r>
      <w:proofErr w:type="spellStart"/>
      <w:proofErr w:type="gramEnd"/>
      <w:r w:rsidRPr="008C6DE4">
        <w:rPr>
          <w:lang w:eastAsia="zh-CN"/>
        </w:rPr>
        <w:t>T</w:t>
      </w:r>
      <w:r w:rsidRPr="008C6DE4">
        <w:rPr>
          <w:vertAlign w:val="subscript"/>
          <w:lang w:eastAsia="zh-CN"/>
        </w:rPr>
        <w:t>uncertainty_MAC</w:t>
      </w:r>
      <w:proofErr w:type="spellEnd"/>
      <w:r w:rsidRPr="008C6DE4">
        <w:rPr>
          <w:lang w:eastAsia="zh-CN"/>
        </w:rPr>
        <w:t xml:space="preserve"> + 5ms + </w:t>
      </w:r>
      <w:proofErr w:type="spellStart"/>
      <w:r w:rsidRPr="008C6DE4">
        <w:rPr>
          <w:lang w:eastAsia="zh-CN"/>
        </w:rPr>
        <w:t>T</w:t>
      </w:r>
      <w:r w:rsidRPr="008C6DE4">
        <w:rPr>
          <w:vertAlign w:val="subscript"/>
          <w:lang w:eastAsia="zh-CN"/>
        </w:rPr>
        <w:t>FineTiming</w:t>
      </w:r>
      <w:proofErr w:type="spellEnd"/>
      <w:r w:rsidRPr="008C6DE4">
        <w:rPr>
          <w:lang w:eastAsia="zh-CN"/>
        </w:rPr>
        <w:t xml:space="preserve">, </w:t>
      </w:r>
      <w:proofErr w:type="spellStart"/>
      <w:r w:rsidRPr="008C6DE4">
        <w:rPr>
          <w:lang w:eastAsia="zh-CN"/>
        </w:rPr>
        <w:t>T</w:t>
      </w:r>
      <w:r w:rsidRPr="008C6DE4">
        <w:rPr>
          <w:vertAlign w:val="subscript"/>
          <w:lang w:eastAsia="zh-CN"/>
        </w:rPr>
        <w:t>uncertainty_RRC</w:t>
      </w:r>
      <w:proofErr w:type="spellEnd"/>
      <w:r w:rsidRPr="008C6DE4">
        <w:rPr>
          <w:lang w:eastAsia="zh-CN"/>
        </w:rPr>
        <w:t xml:space="preserve"> + </w:t>
      </w:r>
      <w:proofErr w:type="spellStart"/>
      <w:r w:rsidRPr="008C6DE4">
        <w:rPr>
          <w:lang w:eastAsia="zh-CN"/>
        </w:rPr>
        <w:t>T</w:t>
      </w:r>
      <w:r w:rsidRPr="008C6DE4">
        <w:rPr>
          <w:vertAlign w:val="subscript"/>
          <w:lang w:eastAsia="zh-CN"/>
        </w:rPr>
        <w:t>RRC_delay</w:t>
      </w:r>
      <w:proofErr w:type="spellEnd"/>
      <w:r w:rsidRPr="008C6DE4">
        <w:t>-T</w:t>
      </w:r>
      <w:r w:rsidRPr="008C6DE4">
        <w:rPr>
          <w:vertAlign w:val="subscript"/>
        </w:rPr>
        <w:t>HARQ</w:t>
      </w:r>
      <w:r w:rsidRPr="008C6DE4">
        <w:rPr>
          <w:lang w:eastAsia="zh-CN"/>
        </w:rPr>
        <w:t xml:space="preserve">), </w:t>
      </w:r>
      <w:r w:rsidRPr="008C6DE4">
        <w:t xml:space="preserve">where </w:t>
      </w:r>
      <w:proofErr w:type="spellStart"/>
      <w:r w:rsidRPr="008C6DE4">
        <w:t>T</w:t>
      </w:r>
      <w:r w:rsidRPr="008C6DE4">
        <w:rPr>
          <w:vertAlign w:val="subscript"/>
          <w:lang w:eastAsia="zh-CN"/>
        </w:rPr>
        <w:t>uncertainty_MAC</w:t>
      </w:r>
      <w:proofErr w:type="spellEnd"/>
      <w:r w:rsidRPr="008C6DE4">
        <w:t xml:space="preserve">=0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and TCI state activation commands at the same time.</w:t>
      </w:r>
    </w:p>
    <w:p w14:paraId="0859B0A6" w14:textId="77777777" w:rsidR="0088104B" w:rsidRPr="008C6DE4" w:rsidRDefault="0088104B" w:rsidP="0088104B">
      <w:pPr>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unknown to UE and semi-persistent CSI-RS is used for CSI reporting,</w:t>
      </w:r>
      <w:r w:rsidRPr="008C6DE4">
        <w:rPr>
          <w:rFonts w:eastAsia="Calibri"/>
        </w:rPr>
        <w:t xml:space="preserve"> 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w:t>
      </w:r>
    </w:p>
    <w:p w14:paraId="73DA92C3" w14:textId="77777777" w:rsidR="0088104B" w:rsidRPr="009A537C" w:rsidRDefault="0088104B" w:rsidP="0088104B">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proofErr w:type="spellStart"/>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proofErr w:type="spellEnd"/>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w:t>
      </w:r>
      <w:proofErr w:type="spellStart"/>
      <w:proofErr w:type="gramStart"/>
      <w:r w:rsidRPr="008C6DE4">
        <w:rPr>
          <w:lang w:eastAsia="zh-CN"/>
        </w:rPr>
        <w:t>T</w:t>
      </w:r>
      <w:r w:rsidRPr="008C6DE4">
        <w:rPr>
          <w:vertAlign w:val="subscript"/>
          <w:lang w:eastAsia="zh-CN"/>
        </w:rPr>
        <w:t>rs</w:t>
      </w:r>
      <w:proofErr w:type="spellEnd"/>
      <w:r w:rsidRPr="008C6DE4">
        <w:rPr>
          <w:vertAlign w:val="subscript"/>
          <w:lang w:eastAsia="zh-CN"/>
        </w:rPr>
        <w:t xml:space="preserve">  </w:t>
      </w:r>
      <w:r w:rsidRPr="008C6DE4">
        <w:t>+</w:t>
      </w:r>
      <w:proofErr w:type="gramEnd"/>
      <w:r w:rsidRPr="008C6DE4">
        <w:t xml:space="preserve">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w:t>
      </w:r>
      <w:proofErr w:type="spellStart"/>
      <w:r>
        <w:t>T</w:t>
      </w:r>
      <w:r>
        <w:rPr>
          <w:vertAlign w:val="subscript"/>
        </w:rPr>
        <w:t>uncertainty_MAC</w:t>
      </w:r>
      <w:proofErr w:type="spellEnd"/>
      <w:r>
        <w:t xml:space="preserve"> + </w:t>
      </w:r>
      <w:proofErr w:type="spellStart"/>
      <w:r w:rsidRPr="008C6DE4">
        <w:t>T</w:t>
      </w:r>
      <w:r w:rsidRPr="008C6DE4">
        <w:rPr>
          <w:vertAlign w:val="subscript"/>
        </w:rPr>
        <w:t>FineTiming</w:t>
      </w:r>
      <w:proofErr w:type="spellEnd"/>
      <w:r w:rsidRPr="008C6DE4">
        <w:rPr>
          <w:vertAlign w:val="subscript"/>
        </w:rPr>
        <w:t xml:space="preserve"> </w:t>
      </w:r>
      <w:r>
        <w:t xml:space="preserve">+ 2ms, </w:t>
      </w:r>
      <w:proofErr w:type="spellStart"/>
      <w:r>
        <w:t>T</w:t>
      </w:r>
      <w:r w:rsidRPr="00CC6EC5">
        <w:rPr>
          <w:vertAlign w:val="subscript"/>
        </w:rPr>
        <w:t>uncertainty_SP</w:t>
      </w:r>
      <w:proofErr w:type="spellEnd"/>
      <w:r>
        <w:t>).</w:t>
      </w:r>
    </w:p>
    <w:p w14:paraId="233D4777" w14:textId="77777777" w:rsidR="0088104B" w:rsidRPr="008C6DE4" w:rsidRDefault="0088104B" w:rsidP="0088104B">
      <w:pPr>
        <w:ind w:left="720"/>
        <w:rPr>
          <w:lang w:eastAsia="zh-CN"/>
        </w:rPr>
      </w:pPr>
      <w:r w:rsidRPr="008C6DE4">
        <w:rPr>
          <w:lang w:eastAsia="zh-CN"/>
        </w:rPr>
        <w:lastRenderedPageBreak/>
        <w:t xml:space="preserve">If the target </w:t>
      </w:r>
      <w:proofErr w:type="spellStart"/>
      <w:r w:rsidRPr="008C6DE4">
        <w:rPr>
          <w:lang w:eastAsia="zh-CN"/>
        </w:rPr>
        <w:t>SCell</w:t>
      </w:r>
      <w:proofErr w:type="spellEnd"/>
      <w:r w:rsidRPr="008C6DE4">
        <w:rPr>
          <w:lang w:eastAsia="zh-CN"/>
        </w:rPr>
        <w:t xml:space="preserve"> is unknown to UE and periodic CSI-RS is used for CSI reporting,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 </w:t>
      </w:r>
    </w:p>
    <w:p w14:paraId="00EB6731" w14:textId="77777777" w:rsidR="0088104B" w:rsidRPr="008C6DE4" w:rsidRDefault="0088104B" w:rsidP="0088104B">
      <w:pPr>
        <w:pStyle w:val="B4"/>
        <w:rPr>
          <w:lang w:eastAsia="zh-CN"/>
        </w:rPr>
      </w:pPr>
      <w:r w:rsidRPr="008C6DE4">
        <w:t>-</w:t>
      </w:r>
      <w:r w:rsidRPr="008C6DE4">
        <w:tab/>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rsidRPr="008C6DE4">
        <w:t>)}.</w:t>
      </w:r>
    </w:p>
    <w:p w14:paraId="61E276CD" w14:textId="77777777" w:rsidR="0088104B" w:rsidRPr="008C6DE4" w:rsidRDefault="0088104B" w:rsidP="0088104B">
      <w:pPr>
        <w:ind w:left="851"/>
        <w:rPr>
          <w:lang w:eastAsia="zh-CN"/>
        </w:rPr>
      </w:pPr>
      <w:proofErr w:type="gramStart"/>
      <w:r>
        <w:rPr>
          <w:lang w:eastAsia="zh-CN"/>
        </w:rPr>
        <w:t>w</w:t>
      </w:r>
      <w:r w:rsidRPr="008C6DE4">
        <w:rPr>
          <w:lang w:eastAsia="zh-CN"/>
        </w:rPr>
        <w:t>here</w:t>
      </w:r>
      <w:proofErr w:type="gramEnd"/>
      <w:r w:rsidRPr="008C6DE4">
        <w:rPr>
          <w:lang w:eastAsia="zh-CN"/>
        </w:rPr>
        <w:t>,</w:t>
      </w:r>
    </w:p>
    <w:p w14:paraId="47F4728F" w14:textId="77777777" w:rsidR="0088104B" w:rsidRPr="008C6DE4" w:rsidRDefault="0088104B" w:rsidP="0088104B">
      <w:pPr>
        <w:ind w:left="851"/>
        <w:rPr>
          <w:lang w:eastAsia="zh-CN"/>
        </w:rPr>
      </w:pPr>
      <w:r w:rsidRPr="008C6DE4">
        <w:rPr>
          <w:lang w:eastAsia="zh-CN"/>
        </w:rPr>
        <w:t>T</w:t>
      </w:r>
      <w:r w:rsidRPr="008C6DE4">
        <w:rPr>
          <w:vertAlign w:val="subscript"/>
          <w:lang w:eastAsia="zh-CN"/>
        </w:rPr>
        <w:t>SMTC_MAX</w:t>
      </w:r>
      <w:r w:rsidRPr="008C6DE4">
        <w:rPr>
          <w:lang w:eastAsia="zh-CN"/>
        </w:rPr>
        <w:t>:</w:t>
      </w:r>
    </w:p>
    <w:p w14:paraId="07DBC653" w14:textId="77777777" w:rsidR="0088104B" w:rsidRPr="008C6DE4" w:rsidRDefault="0088104B" w:rsidP="0088104B">
      <w:pPr>
        <w:ind w:left="1135" w:hanging="284"/>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w:t>
      </w:r>
      <w:r w:rsidRPr="008C6DE4">
        <w:rPr>
          <w:rFonts w:eastAsia="MS Mincho"/>
        </w:rPr>
        <w:t xml:space="preserve">provided </w:t>
      </w:r>
      <w:r w:rsidRPr="008C6DE4">
        <w:rPr>
          <w:lang w:eastAsia="zh-CN"/>
        </w:rPr>
        <w:t xml:space="preserve">the cell specific reference signals from the active serving cells and the </w:t>
      </w:r>
      <w:proofErr w:type="spellStart"/>
      <w:r w:rsidRPr="008C6DE4">
        <w:rPr>
          <w:lang w:eastAsia="zh-CN"/>
        </w:rPr>
        <w:t>SCells</w:t>
      </w:r>
      <w:proofErr w:type="spellEnd"/>
      <w:r w:rsidRPr="008C6DE4">
        <w:rPr>
          <w:lang w:eastAsia="zh-CN"/>
        </w:rPr>
        <w:t xml:space="preserve"> being activated or released are available in the same slot; in case of inter-band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 xml:space="preserve">SMTC_MAX </w:t>
      </w:r>
      <w:r w:rsidRPr="008C6DE4">
        <w:rPr>
          <w:lang w:eastAsia="zh-CN"/>
        </w:rPr>
        <w:t xml:space="preserve">is the SMTC periodicity of </w:t>
      </w:r>
      <w:proofErr w:type="spellStart"/>
      <w:r w:rsidRPr="008C6DE4">
        <w:rPr>
          <w:lang w:eastAsia="zh-CN"/>
        </w:rPr>
        <w:t>SCell</w:t>
      </w:r>
      <w:proofErr w:type="spellEnd"/>
      <w:r w:rsidRPr="008C6DE4">
        <w:rPr>
          <w:lang w:eastAsia="zh-CN"/>
        </w:rPr>
        <w:t xml:space="preserve"> being activated.</w:t>
      </w:r>
    </w:p>
    <w:p w14:paraId="1554009F" w14:textId="77777777" w:rsidR="0088104B" w:rsidRPr="008C6DE4" w:rsidRDefault="0088104B" w:rsidP="0088104B">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provided that in Rel-15 only support FR2 intra-band CA.</w:t>
      </w:r>
    </w:p>
    <w:p w14:paraId="52A89C84" w14:textId="77777777" w:rsidR="0088104B" w:rsidRPr="008C6DE4" w:rsidRDefault="0088104B" w:rsidP="0088104B">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29895C1B" w14:textId="77777777" w:rsidR="0088104B" w:rsidRPr="008C6DE4" w:rsidRDefault="0088104B" w:rsidP="0088104B">
      <w:pPr>
        <w:ind w:left="851"/>
        <w:rPr>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w:t>
      </w:r>
      <w:proofErr w:type="spellStart"/>
      <w:r w:rsidRPr="008C6DE4">
        <w:rPr>
          <w:lang w:eastAsia="zh-CN"/>
        </w:rPr>
        <w:t>SCell</w:t>
      </w:r>
      <w:proofErr w:type="spellEnd"/>
      <w:r w:rsidRPr="008C6DE4">
        <w:rPr>
          <w:lang w:eastAsia="zh-CN"/>
        </w:rPr>
        <w:t xml:space="preserve"> being activated if the UE has been provided with an SMTC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are no requirements if the SSB transmission periodicity is not 5ms</w:t>
      </w:r>
      <w:r>
        <w:rPr>
          <w:lang w:eastAsia="zh-CN"/>
        </w:rPr>
        <w:t>.</w:t>
      </w:r>
    </w:p>
    <w:p w14:paraId="159F3DB8" w14:textId="77777777" w:rsidR="0088104B" w:rsidRPr="008C6DE4" w:rsidRDefault="0088104B" w:rsidP="0088104B">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190F8161" w14:textId="77777777" w:rsidR="0088104B" w:rsidRPr="008C6DE4" w:rsidRDefault="0088104B" w:rsidP="0088104B">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02E32F4C" w14:textId="77777777" w:rsidR="0088104B" w:rsidRPr="008C6DE4" w:rsidRDefault="0088104B" w:rsidP="0088104B">
      <w:pPr>
        <w:pStyle w:val="B3"/>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in case of inter-band </w:t>
      </w:r>
      <w:proofErr w:type="spellStart"/>
      <w:r w:rsidRPr="008C6DE4">
        <w:rPr>
          <w:lang w:eastAsia="zh-CN"/>
        </w:rPr>
        <w:t>SCell</w:t>
      </w:r>
      <w:proofErr w:type="spellEnd"/>
      <w:r w:rsidRPr="008C6DE4">
        <w:rPr>
          <w:lang w:eastAsia="zh-CN"/>
        </w:rPr>
        <w:t xml:space="preserve"> activation, the first occasion when the </w:t>
      </w:r>
      <w:proofErr w:type="spellStart"/>
      <w:r w:rsidRPr="008C6DE4">
        <w:rPr>
          <w:lang w:eastAsia="zh-CN"/>
        </w:rPr>
        <w:t>SCell</w:t>
      </w:r>
      <w:proofErr w:type="spellEnd"/>
      <w:r w:rsidRPr="008C6DE4">
        <w:rPr>
          <w:lang w:eastAsia="zh-CN"/>
        </w:rPr>
        <w:t xml:space="preserve"> being activated is transmitting SSB burst.</w:t>
      </w:r>
    </w:p>
    <w:p w14:paraId="609A2DE8" w14:textId="77777777" w:rsidR="0088104B" w:rsidRPr="008C6DE4" w:rsidRDefault="0088104B" w:rsidP="0088104B">
      <w:pPr>
        <w:pStyle w:val="B3"/>
        <w:rPr>
          <w:lang w:eastAsia="zh-CN"/>
        </w:rPr>
      </w:pPr>
      <w:r w:rsidRPr="008C6DE4">
        <w:rPr>
          <w:lang w:eastAsia="zh-CN"/>
        </w:rPr>
        <w:t>-</w:t>
      </w:r>
      <w:r w:rsidRPr="008C6DE4">
        <w:rPr>
          <w:lang w:eastAsia="zh-CN"/>
        </w:rPr>
        <w:tab/>
        <w:t xml:space="preserve">In FR2,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w:t>
      </w:r>
    </w:p>
    <w:p w14:paraId="15DFF913" w14:textId="77777777" w:rsidR="0088104B" w:rsidRPr="008C6DE4" w:rsidRDefault="0088104B" w:rsidP="0088104B">
      <w:pPr>
        <w:ind w:left="851"/>
        <w:rPr>
          <w:lang w:eastAsia="zh-CN"/>
        </w:rPr>
      </w:pPr>
      <w:proofErr w:type="spellStart"/>
      <w:r w:rsidRPr="008C6DE4">
        <w:t>T</w:t>
      </w:r>
      <w:r w:rsidRPr="008C6DE4">
        <w:rPr>
          <w:vertAlign w:val="subscript"/>
        </w:rPr>
        <w:t>FineTiming</w:t>
      </w:r>
      <w:proofErr w:type="spellEnd"/>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4C630593" w14:textId="77777777" w:rsidR="0088104B" w:rsidRPr="008C6DE4" w:rsidRDefault="0088104B" w:rsidP="0088104B">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w:t>
      </w:r>
      <w:proofErr w:type="spellStart"/>
      <w:r w:rsidRPr="008C6DE4">
        <w:t>ms</w:t>
      </w:r>
      <w:proofErr w:type="spellEnd"/>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0DD9B0AC" w14:textId="77777777" w:rsidR="0088104B" w:rsidRPr="008C6DE4" w:rsidRDefault="0088104B" w:rsidP="0088104B">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735B68E9" w14:textId="77777777" w:rsidR="0088104B" w:rsidRPr="008C6DE4" w:rsidRDefault="0088104B" w:rsidP="0088104B">
      <w:pPr>
        <w:ind w:leftChars="425" w:left="850"/>
      </w:pPr>
      <w:proofErr w:type="spellStart"/>
      <w:r w:rsidRPr="008C6DE4">
        <w:t>T</w:t>
      </w:r>
      <w:r w:rsidRPr="008C6DE4">
        <w:rPr>
          <w:vertAlign w:val="subscript"/>
          <w:lang w:eastAsia="zh-CN"/>
        </w:rPr>
        <w:t>uncertainty_MAC</w:t>
      </w:r>
      <w:proofErr w:type="spellEnd"/>
      <w:r w:rsidRPr="008C6DE4">
        <w:rPr>
          <w:rFonts w:eastAsia="Malgun Gothic"/>
          <w:lang w:eastAsia="zh-CN"/>
        </w:rPr>
        <w:t xml:space="preserve"> is the time period between reception of the last activation command for </w:t>
      </w:r>
      <w:r w:rsidRPr="008C6DE4">
        <w:t>PDCCH TCI, PDSCH TCI (when applicable) relative to</w:t>
      </w:r>
    </w:p>
    <w:p w14:paraId="14D495DA" w14:textId="77777777" w:rsidR="0088104B" w:rsidRPr="008C6DE4" w:rsidRDefault="0088104B" w:rsidP="0088104B">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w:t>
      </w:r>
      <w:proofErr w:type="gramStart"/>
      <w:r w:rsidRPr="008C6DE4">
        <w:rPr>
          <w:lang w:eastAsia="zh-CN"/>
        </w:rPr>
        <w:t>case;</w:t>
      </w:r>
      <w:proofErr w:type="gramEnd"/>
    </w:p>
    <w:p w14:paraId="3A85928E" w14:textId="77777777" w:rsidR="0088104B" w:rsidRDefault="0088104B" w:rsidP="0088104B">
      <w:pPr>
        <w:ind w:left="1219" w:hanging="284"/>
        <w:rPr>
          <w:lang w:eastAsia="zh-CN"/>
        </w:rPr>
      </w:pPr>
      <w:r w:rsidRPr="008C6DE4">
        <w:rPr>
          <w:lang w:eastAsia="zh-CN"/>
        </w:rPr>
        <w:t>-</w:t>
      </w:r>
      <w:r w:rsidRPr="008C6DE4">
        <w:rPr>
          <w:lang w:eastAsia="zh-CN"/>
        </w:rPr>
        <w:tab/>
        <w:t>First valid L1-RSRP reporting for unknown case.</w:t>
      </w:r>
    </w:p>
    <w:p w14:paraId="31541A91" w14:textId="77777777" w:rsidR="0088104B" w:rsidRDefault="0088104B" w:rsidP="0088104B">
      <w:pPr>
        <w:ind w:leftChars="425" w:left="850"/>
      </w:pP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028C035F" w14:textId="77777777" w:rsidR="0088104B" w:rsidRDefault="0088104B" w:rsidP="0088104B">
      <w:pPr>
        <w:ind w:left="1219" w:hanging="284"/>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w:t>
      </w:r>
      <w:proofErr w:type="gramStart"/>
      <w:r>
        <w:rPr>
          <w:lang w:eastAsia="zh-CN"/>
        </w:rPr>
        <w:t>case;</w:t>
      </w:r>
      <w:proofErr w:type="gramEnd"/>
    </w:p>
    <w:p w14:paraId="506A0D0E" w14:textId="77777777" w:rsidR="0088104B" w:rsidRPr="008C6DE4" w:rsidRDefault="0088104B" w:rsidP="0088104B">
      <w:pPr>
        <w:ind w:left="1219" w:hanging="284"/>
        <w:rPr>
          <w:lang w:eastAsia="zh-CN"/>
        </w:rPr>
      </w:pPr>
      <w:r>
        <w:rPr>
          <w:lang w:eastAsia="zh-CN"/>
        </w:rPr>
        <w:t>-</w:t>
      </w:r>
      <w:r>
        <w:rPr>
          <w:lang w:eastAsia="zh-CN"/>
        </w:rPr>
        <w:tab/>
        <w:t>First valid L1-RSRP reporting for unknown case.</w:t>
      </w:r>
    </w:p>
    <w:p w14:paraId="0F83BF1D" w14:textId="77777777" w:rsidR="0088104B" w:rsidRPr="008C6DE4" w:rsidRDefault="0088104B" w:rsidP="0088104B">
      <w:pPr>
        <w:ind w:leftChars="425" w:left="850"/>
      </w:pPr>
      <w:proofErr w:type="spellStart"/>
      <w:r w:rsidRPr="008C6DE4">
        <w:t>T</w:t>
      </w:r>
      <w:r w:rsidRPr="008C6DE4">
        <w:rPr>
          <w:vertAlign w:val="subscript"/>
          <w:lang w:eastAsia="zh-CN"/>
        </w:rPr>
        <w:t>uncertainty_RRC</w:t>
      </w:r>
      <w:proofErr w:type="spellEnd"/>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4C476AAA" w14:textId="77777777" w:rsidR="0088104B" w:rsidRPr="008C6DE4" w:rsidRDefault="0088104B" w:rsidP="0088104B">
      <w:pPr>
        <w:ind w:left="1219" w:hanging="284"/>
        <w:rPr>
          <w:lang w:eastAsia="zh-CN"/>
        </w:rPr>
      </w:pPr>
      <w:r w:rsidRPr="008C6DE4">
        <w:rPr>
          <w:lang w:eastAsia="zh-CN"/>
        </w:rPr>
        <w:lastRenderedPageBreak/>
        <w:t>-</w:t>
      </w:r>
      <w:r w:rsidRPr="008C6DE4">
        <w:rPr>
          <w:lang w:eastAsia="zh-CN"/>
        </w:rPr>
        <w:tab/>
      </w:r>
      <w:proofErr w:type="spellStart"/>
      <w:r w:rsidRPr="008C6DE4">
        <w:rPr>
          <w:lang w:eastAsia="zh-CN"/>
        </w:rPr>
        <w:t>SCell</w:t>
      </w:r>
      <w:proofErr w:type="spellEnd"/>
      <w:r w:rsidRPr="008C6DE4">
        <w:rPr>
          <w:lang w:eastAsia="zh-CN"/>
        </w:rPr>
        <w:t xml:space="preserve"> activation command for known </w:t>
      </w:r>
      <w:proofErr w:type="gramStart"/>
      <w:r w:rsidRPr="008C6DE4">
        <w:rPr>
          <w:lang w:eastAsia="zh-CN"/>
        </w:rPr>
        <w:t>case;</w:t>
      </w:r>
      <w:proofErr w:type="gramEnd"/>
    </w:p>
    <w:p w14:paraId="6AD3DF43" w14:textId="77777777" w:rsidR="0088104B" w:rsidRPr="008C6DE4" w:rsidRDefault="0088104B" w:rsidP="0088104B">
      <w:pPr>
        <w:ind w:left="1219" w:hanging="284"/>
        <w:rPr>
          <w:lang w:eastAsia="zh-CN"/>
        </w:rPr>
      </w:pPr>
      <w:r w:rsidRPr="008C6DE4">
        <w:rPr>
          <w:lang w:eastAsia="zh-CN"/>
        </w:rPr>
        <w:t>-</w:t>
      </w:r>
      <w:r w:rsidRPr="008C6DE4">
        <w:rPr>
          <w:lang w:eastAsia="zh-CN"/>
        </w:rPr>
        <w:tab/>
        <w:t>First valid L1-RSRP reporting for unknown case.</w:t>
      </w:r>
    </w:p>
    <w:p w14:paraId="5D28EF92" w14:textId="77777777" w:rsidR="0088104B" w:rsidRDefault="0088104B" w:rsidP="0088104B">
      <w:pPr>
        <w:ind w:left="1135" w:hanging="284"/>
      </w:pPr>
      <w:proofErr w:type="spellStart"/>
      <w:r w:rsidRPr="008C6DE4">
        <w:t>T</w:t>
      </w:r>
      <w:r w:rsidRPr="008C6DE4">
        <w:rPr>
          <w:vertAlign w:val="subscript"/>
        </w:rPr>
        <w:t>RRC_delay</w:t>
      </w:r>
      <w:proofErr w:type="spellEnd"/>
      <w:r w:rsidRPr="008C6DE4">
        <w:t xml:space="preserve"> is the RRC procedure delay as specified in</w:t>
      </w:r>
      <w:r>
        <w:t xml:space="preserve"> </w:t>
      </w:r>
      <w:r w:rsidRPr="00885F53">
        <w:t>TS 38.33</w:t>
      </w:r>
      <w:r>
        <w:t>1</w:t>
      </w:r>
      <w:r w:rsidRPr="008C6DE4">
        <w:t xml:space="preserve"> [2].</w:t>
      </w:r>
    </w:p>
    <w:p w14:paraId="067B92FA" w14:textId="77777777" w:rsidR="0088104B" w:rsidRPr="008C6DE4" w:rsidRDefault="0088104B" w:rsidP="0088104B">
      <w:pPr>
        <w:ind w:leftChars="425" w:left="850"/>
      </w:pP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4DC2399E" w14:textId="77777777" w:rsidR="0088104B" w:rsidRPr="008C6DE4" w:rsidRDefault="0088104B" w:rsidP="0088104B">
      <w:pPr>
        <w:ind w:leftChars="300" w:left="600"/>
      </w:pPr>
      <w:proofErr w:type="spellStart"/>
      <w:r w:rsidRPr="008C6DE4">
        <w:t>T</w:t>
      </w:r>
      <w:r w:rsidRPr="008C6DE4">
        <w:rPr>
          <w:vertAlign w:val="subscript"/>
        </w:rPr>
        <w:t>CSI_reporting</w:t>
      </w:r>
      <w:proofErr w:type="spellEnd"/>
      <w:r w:rsidRPr="008C6DE4">
        <w:t xml:space="preserve"> is the delay (in </w:t>
      </w:r>
      <w:proofErr w:type="spellStart"/>
      <w:r w:rsidRPr="008C6DE4">
        <w:t>ms</w:t>
      </w:r>
      <w:proofErr w:type="spellEnd"/>
      <w:r w:rsidRPr="008C6DE4">
        <w:t xml:space="preserve">)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2F29301A" w14:textId="77777777" w:rsidR="0088104B" w:rsidRPr="008C6DE4" w:rsidRDefault="0088104B" w:rsidP="0088104B">
      <w:proofErr w:type="spellStart"/>
      <w:r w:rsidRPr="008C6DE4">
        <w:rPr>
          <w:lang w:eastAsia="zh-CN"/>
        </w:rPr>
        <w:t>SC</w:t>
      </w:r>
      <w:r w:rsidRPr="008C6DE4">
        <w:t>ell</w:t>
      </w:r>
      <w:proofErr w:type="spellEnd"/>
      <w:r w:rsidRPr="008C6DE4">
        <w:rPr>
          <w:lang w:eastAsia="zh-CN"/>
        </w:rPr>
        <w:t xml:space="preserve"> in FR1</w:t>
      </w:r>
      <w:r w:rsidRPr="008C6DE4">
        <w:t xml:space="preserve"> is known if it has been meeting the following conditions:</w:t>
      </w:r>
    </w:p>
    <w:p w14:paraId="5A2716C8" w14:textId="77777777" w:rsidR="0088104B" w:rsidRPr="008C6DE4" w:rsidRDefault="0088104B" w:rsidP="0088104B">
      <w:pPr>
        <w:ind w:left="568" w:hanging="284"/>
        <w:rPr>
          <w:lang w:eastAsia="ko-KR"/>
        </w:rPr>
      </w:pPr>
      <w:r w:rsidRPr="008C6DE4">
        <w:t>-</w:t>
      </w:r>
      <w:r w:rsidRPr="008C6DE4">
        <w:tab/>
        <w:t xml:space="preserve">During the period equal to </w:t>
      </w:r>
      <w:proofErr w:type="gramStart"/>
      <w:r w:rsidRPr="008C6DE4">
        <w:t>max(</w:t>
      </w:r>
      <w:proofErr w:type="gramEnd"/>
      <w:r w:rsidRPr="008C6DE4">
        <w:t>5</w:t>
      </w:r>
      <w:r>
        <w:t>*</w:t>
      </w:r>
      <w:proofErr w:type="spellStart"/>
      <w:r w:rsidRPr="008C6DE4">
        <w:t>measCycleSCell</w:t>
      </w:r>
      <w:proofErr w:type="spellEnd"/>
      <w:r w:rsidRPr="008C6DE4">
        <w:t>,  5</w:t>
      </w:r>
      <w:r>
        <w:t>*</w:t>
      </w:r>
      <w:r w:rsidRPr="008C6DE4">
        <w:t xml:space="preserve">DRX cycles) for FR1 before the reception of the </w:t>
      </w:r>
      <w:proofErr w:type="spellStart"/>
      <w:r w:rsidRPr="008C6DE4">
        <w:t>SCell</w:t>
      </w:r>
      <w:proofErr w:type="spellEnd"/>
      <w:r w:rsidRPr="008C6DE4">
        <w:t xml:space="preserve"> activation command:</w:t>
      </w:r>
    </w:p>
    <w:p w14:paraId="28A1DF7C" w14:textId="77777777" w:rsidR="0088104B" w:rsidRPr="008C6DE4" w:rsidRDefault="0088104B" w:rsidP="0088104B">
      <w:pPr>
        <w:ind w:left="851" w:hanging="284"/>
        <w:rPr>
          <w:lang w:eastAsia="zh-CN"/>
        </w:rPr>
      </w:pPr>
      <w:r w:rsidRPr="008C6DE4">
        <w:t>-</w:t>
      </w:r>
      <w:r w:rsidRPr="008C6DE4">
        <w:tab/>
        <w:t xml:space="preserve">the UE has sent a valid measurement report for the </w:t>
      </w:r>
      <w:proofErr w:type="spellStart"/>
      <w:r w:rsidRPr="008C6DE4">
        <w:t>SCell</w:t>
      </w:r>
      <w:proofErr w:type="spellEnd"/>
      <w:r w:rsidRPr="008C6DE4">
        <w:t xml:space="preserve"> being activated and</w:t>
      </w:r>
    </w:p>
    <w:p w14:paraId="65074FF1" w14:textId="77777777" w:rsidR="0088104B" w:rsidRPr="008C6DE4" w:rsidRDefault="0088104B" w:rsidP="0088104B">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6492BDB8" w14:textId="77777777" w:rsidR="0088104B" w:rsidRPr="008C6DE4" w:rsidRDefault="0088104B" w:rsidP="0088104B">
      <w:pPr>
        <w:ind w:left="568" w:hanging="284"/>
        <w:rPr>
          <w:lang w:eastAsia="ko-KR"/>
        </w:rPr>
      </w:pPr>
      <w:r w:rsidRPr="008C6DE4">
        <w:t>-</w:t>
      </w:r>
      <w:r w:rsidRPr="008C6DE4">
        <w:tab/>
      </w:r>
      <w:r w:rsidRPr="008C6DE4">
        <w:rPr>
          <w:lang w:eastAsia="zh-CN"/>
        </w:rPr>
        <w:t xml:space="preserve">the SSB measured during the period equal to </w:t>
      </w:r>
      <w:proofErr w:type="gramStart"/>
      <w:r w:rsidRPr="008C6DE4">
        <w:rPr>
          <w:lang w:eastAsia="zh-CN"/>
        </w:rPr>
        <w:t>max(</w:t>
      </w:r>
      <w:proofErr w:type="gramEnd"/>
      <w:r w:rsidRPr="008C6DE4">
        <w:rPr>
          <w:lang w:eastAsia="zh-CN"/>
        </w:rPr>
        <w:t>5</w:t>
      </w:r>
      <w:r>
        <w:rPr>
          <w:lang w:eastAsia="zh-CN"/>
        </w:rPr>
        <w:t>*</w:t>
      </w:r>
      <w:proofErr w:type="spellStart"/>
      <w:r w:rsidRPr="008C6DE4">
        <w:rPr>
          <w:lang w:eastAsia="zh-CN"/>
        </w:rPr>
        <w:t>measCycleSCell</w:t>
      </w:r>
      <w:proofErr w:type="spellEnd"/>
      <w:r w:rsidRPr="008C6DE4">
        <w:rPr>
          <w:lang w:eastAsia="zh-CN"/>
        </w:rPr>
        <w:t>, 5</w:t>
      </w:r>
      <w:r>
        <w:rPr>
          <w:lang w:eastAsia="zh-CN"/>
        </w:rPr>
        <w:t>*</w:t>
      </w:r>
      <w:r w:rsidRPr="008C6DE4">
        <w:rPr>
          <w:lang w:eastAsia="zh-CN"/>
        </w:rPr>
        <w:t xml:space="preserve">DRX cycles) </w:t>
      </w:r>
      <w:r w:rsidRPr="008C6DE4">
        <w:t xml:space="preserve">also remains detectable during the </w:t>
      </w:r>
      <w:proofErr w:type="spellStart"/>
      <w:r w:rsidRPr="008C6DE4">
        <w:t>SCell</w:t>
      </w:r>
      <w:proofErr w:type="spellEnd"/>
      <w:r w:rsidRPr="008C6DE4">
        <w:t xml:space="preserve"> activation delay according to the cell identification conditions specified in clause</w:t>
      </w:r>
      <w:r w:rsidRPr="008C6DE4">
        <w:rPr>
          <w:lang w:eastAsia="zh-CN"/>
        </w:rPr>
        <w:t xml:space="preserve"> 9.2 and 9.3</w:t>
      </w:r>
      <w:r w:rsidRPr="008C6DE4">
        <w:t>.</w:t>
      </w:r>
    </w:p>
    <w:p w14:paraId="6C852EA2" w14:textId="77777777" w:rsidR="0088104B" w:rsidRDefault="0088104B" w:rsidP="0088104B">
      <w:pPr>
        <w:rPr>
          <w:lang w:eastAsia="zh-CN"/>
        </w:rPr>
      </w:pPr>
      <w:r w:rsidRPr="008C6DE4">
        <w:rPr>
          <w:lang w:eastAsia="zh-CN"/>
        </w:rPr>
        <w:t xml:space="preserve">Otherwise </w:t>
      </w:r>
      <w:proofErr w:type="spellStart"/>
      <w:r w:rsidRPr="008C6DE4">
        <w:rPr>
          <w:lang w:eastAsia="zh-CN"/>
        </w:rPr>
        <w:t>SCell</w:t>
      </w:r>
      <w:proofErr w:type="spellEnd"/>
      <w:r w:rsidRPr="008C6DE4">
        <w:rPr>
          <w:lang w:eastAsia="zh-CN"/>
        </w:rPr>
        <w:t xml:space="preserve"> in FR1 is unknown.</w:t>
      </w:r>
    </w:p>
    <w:p w14:paraId="4C5AE12E" w14:textId="77777777" w:rsidR="0088104B" w:rsidRPr="00CC5D8E" w:rsidRDefault="0088104B" w:rsidP="0088104B">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557D83F1" w14:textId="77777777" w:rsidR="0088104B" w:rsidRPr="00CC5D8E" w:rsidRDefault="0088104B" w:rsidP="0088104B">
      <w:pPr>
        <w:pStyle w:val="B1"/>
        <w:rPr>
          <w:lang w:eastAsia="zh-CN"/>
        </w:rPr>
      </w:pPr>
      <w:r>
        <w:rPr>
          <w:lang w:eastAsia="zh-CN"/>
        </w:rPr>
        <w:t>-</w:t>
      </w:r>
      <w:r w:rsidRPr="00CB6212">
        <w:rPr>
          <w:lang w:eastAsia="zh-CN"/>
        </w:rPr>
        <w:tab/>
      </w:r>
      <w:r w:rsidRPr="00CC5D8E">
        <w:rPr>
          <w:lang w:eastAsia="zh-CN"/>
        </w:rPr>
        <w:t>‘</w:t>
      </w:r>
      <w:proofErr w:type="spellStart"/>
      <w:r w:rsidRPr="00CC5D8E">
        <w:rPr>
          <w:lang w:eastAsia="zh-CN"/>
        </w:rPr>
        <w:t>ssb-PositionInBurst</w:t>
      </w:r>
      <w:proofErr w:type="spellEnd"/>
      <w:r w:rsidRPr="00CC5D8E">
        <w:rPr>
          <w:lang w:eastAsia="zh-CN"/>
        </w:rPr>
        <w:t>’ indicates only one SSB is being actually transmitted, or</w:t>
      </w:r>
    </w:p>
    <w:p w14:paraId="4B3B9369" w14:textId="77777777" w:rsidR="0088104B" w:rsidRPr="008C6DE4" w:rsidRDefault="0088104B" w:rsidP="0088104B">
      <w:pPr>
        <w:pStyle w:val="B1"/>
        <w:rPr>
          <w:lang w:eastAsia="zh-CN"/>
        </w:rPr>
      </w:pPr>
      <w:r>
        <w:rPr>
          <w:lang w:eastAsia="zh-CN"/>
        </w:rPr>
        <w:t>-</w:t>
      </w:r>
      <w:r>
        <w:rPr>
          <w:lang w:eastAsia="zh-CN"/>
        </w:rPr>
        <w:tab/>
      </w:r>
      <w:r w:rsidRPr="00CC5D8E">
        <w:rPr>
          <w:lang w:eastAsia="zh-CN"/>
        </w:rPr>
        <w:t>‘</w:t>
      </w:r>
      <w:proofErr w:type="spellStart"/>
      <w:r w:rsidRPr="00CC5D8E">
        <w:rPr>
          <w:lang w:eastAsia="zh-CN"/>
        </w:rPr>
        <w:t>ssb-PositionInBurst</w:t>
      </w:r>
      <w:proofErr w:type="spellEnd"/>
      <w:r w:rsidRPr="00CC5D8E">
        <w:rPr>
          <w:lang w:eastAsia="zh-CN"/>
        </w:rPr>
        <w:t xml:space="preserve">’ indicates multiple </w:t>
      </w:r>
      <w:proofErr w:type="gramStart"/>
      <w:r w:rsidRPr="00CC5D8E">
        <w:rPr>
          <w:lang w:eastAsia="zh-CN"/>
        </w:rPr>
        <w:t>SSBs</w:t>
      </w:r>
      <w:proofErr w:type="gramEnd"/>
      <w:r w:rsidRPr="00CC5D8E">
        <w:rPr>
          <w:lang w:eastAsia="zh-CN"/>
        </w:rPr>
        <w:t xml:space="preserve"> and TCI indication is provided in same MAC PDU with </w:t>
      </w:r>
      <w:proofErr w:type="spellStart"/>
      <w:r w:rsidRPr="00CC5D8E">
        <w:rPr>
          <w:lang w:eastAsia="zh-CN"/>
        </w:rPr>
        <w:t>SCell</w:t>
      </w:r>
      <w:proofErr w:type="spellEnd"/>
      <w:r w:rsidRPr="00CC5D8E">
        <w:rPr>
          <w:lang w:eastAsia="zh-CN"/>
        </w:rPr>
        <w:t xml:space="preserve"> activation</w:t>
      </w:r>
      <w:r>
        <w:rPr>
          <w:lang w:eastAsia="zh-CN"/>
        </w:rPr>
        <w:t>.</w:t>
      </w:r>
    </w:p>
    <w:p w14:paraId="4792FB56" w14:textId="77777777" w:rsidR="0088104B" w:rsidRPr="008C6DE4" w:rsidRDefault="0088104B" w:rsidP="0088104B">
      <w:pPr>
        <w:tabs>
          <w:tab w:val="left" w:pos="0"/>
        </w:tabs>
        <w:rPr>
          <w:lang w:eastAsia="zh-CN"/>
        </w:rPr>
      </w:pPr>
      <w:r w:rsidRPr="008C6DE4">
        <w:rPr>
          <w:lang w:eastAsia="zh-CN"/>
        </w:rPr>
        <w:t xml:space="preserve">For the first </w:t>
      </w:r>
      <w:proofErr w:type="spellStart"/>
      <w:r w:rsidRPr="008C6DE4">
        <w:rPr>
          <w:lang w:eastAsia="zh-CN"/>
        </w:rPr>
        <w:t>SCell</w:t>
      </w:r>
      <w:proofErr w:type="spellEnd"/>
      <w:r w:rsidRPr="008C6DE4">
        <w:rPr>
          <w:lang w:eastAsia="zh-CN"/>
        </w:rPr>
        <w:t xml:space="preserve"> activation in FR2 bands, the </w:t>
      </w:r>
      <w:proofErr w:type="spellStart"/>
      <w:r w:rsidRPr="008C6DE4">
        <w:rPr>
          <w:lang w:eastAsia="zh-CN"/>
        </w:rPr>
        <w:t>SCell</w:t>
      </w:r>
      <w:proofErr w:type="spellEnd"/>
      <w:r w:rsidRPr="008C6DE4">
        <w:rPr>
          <w:lang w:eastAsia="zh-CN"/>
        </w:rPr>
        <w:t xml:space="preserve"> is known if it has been meeting the following conditions:</w:t>
      </w:r>
    </w:p>
    <w:p w14:paraId="6CC0E410" w14:textId="77777777" w:rsidR="0088104B" w:rsidRPr="008C6DE4" w:rsidRDefault="0088104B" w:rsidP="0088104B">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3EFA2124" w14:textId="77777777" w:rsidR="0088104B" w:rsidRPr="008C6DE4" w:rsidRDefault="0088104B" w:rsidP="0088104B">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1CD62823" w14:textId="77777777" w:rsidR="0088104B" w:rsidRPr="008C6DE4" w:rsidRDefault="0088104B" w:rsidP="0088104B">
      <w:pPr>
        <w:ind w:left="851" w:hanging="284"/>
        <w:rPr>
          <w:lang w:eastAsia="zh-CN"/>
        </w:rPr>
      </w:pPr>
      <w:r w:rsidRPr="008C6DE4">
        <w:t>-</w:t>
      </w:r>
      <w:r w:rsidRPr="008C6DE4">
        <w:tab/>
      </w:r>
      <w:proofErr w:type="spellStart"/>
      <w:r w:rsidRPr="008C6DE4">
        <w:t>SCell</w:t>
      </w:r>
      <w:proofErr w:type="spellEnd"/>
      <w:r w:rsidRPr="008C6DE4">
        <w:t xml:space="preserve"> activation command is received after L3-RSRP reporting and no later than the time when UE receives MAC-CE command for TCI activation</w:t>
      </w:r>
    </w:p>
    <w:p w14:paraId="5ECE9A2F" w14:textId="77777777" w:rsidR="0088104B" w:rsidRPr="008C6DE4" w:rsidRDefault="0088104B" w:rsidP="0088104B">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36FDE440" w14:textId="77777777" w:rsidR="0088104B" w:rsidRPr="008C6DE4" w:rsidRDefault="0088104B" w:rsidP="0088104B">
      <w:pPr>
        <w:rPr>
          <w:lang w:eastAsia="zh-CN"/>
        </w:rPr>
      </w:pPr>
      <w:r w:rsidRPr="008C6DE4">
        <w:rPr>
          <w:lang w:eastAsia="zh-CN"/>
        </w:rPr>
        <w:t xml:space="preserve">Otherwise, the first </w:t>
      </w:r>
      <w:proofErr w:type="spellStart"/>
      <w:r w:rsidRPr="008C6DE4">
        <w:rPr>
          <w:lang w:eastAsia="zh-CN"/>
        </w:rPr>
        <w:t>SCell</w:t>
      </w:r>
      <w:proofErr w:type="spellEnd"/>
      <w:r w:rsidRPr="008C6DE4">
        <w:rPr>
          <w:lang w:eastAsia="zh-CN"/>
        </w:rPr>
        <w:t xml:space="preserve"> in FR2 band is unknown. The requirement for unknown </w:t>
      </w:r>
      <w:proofErr w:type="spellStart"/>
      <w:r w:rsidRPr="008C6DE4">
        <w:rPr>
          <w:lang w:eastAsia="zh-CN"/>
        </w:rPr>
        <w:t>SCell</w:t>
      </w:r>
      <w:proofErr w:type="spellEnd"/>
      <w:r w:rsidRPr="008C6DE4">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52A49A9" w14:textId="77777777" w:rsidR="0088104B" w:rsidRPr="008C6DE4" w:rsidRDefault="0088104B" w:rsidP="0088104B">
      <w:pPr>
        <w:rPr>
          <w:lang w:eastAsia="zh-CN"/>
        </w:rPr>
      </w:pPr>
      <w:r w:rsidRPr="008C6DE4">
        <w:t xml:space="preserve">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activation command, </w:t>
      </w:r>
      <w:proofErr w:type="spellStart"/>
      <w:r w:rsidRPr="008C6DE4">
        <w:t>T</w:t>
      </w:r>
      <w:r w:rsidRPr="008C6DE4">
        <w:rPr>
          <w:vertAlign w:val="subscript"/>
        </w:rPr>
        <w:t>SMTC_Scell</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258AD24" w14:textId="77777777" w:rsidR="0088104B" w:rsidRPr="008C6DE4" w:rsidRDefault="0088104B" w:rsidP="0088104B">
      <w:r w:rsidRPr="008C6DE4">
        <w:t xml:space="preserve">In addition to CSI reporting defined above, UE shall also apply other actions related to the activation command specified in TS 38.331 [2] for a </w:t>
      </w:r>
      <w:proofErr w:type="spellStart"/>
      <w:r w:rsidRPr="008C6DE4">
        <w:t>SCell</w:t>
      </w:r>
      <w:proofErr w:type="spellEnd"/>
      <w:r w:rsidRPr="008C6DE4">
        <w:t xml:space="preserve"> at the first opportunities for the corresponding actions once the </w:t>
      </w:r>
      <w:proofErr w:type="spellStart"/>
      <w:r w:rsidRPr="008C6DE4">
        <w:t>SCell</w:t>
      </w:r>
      <w:proofErr w:type="spellEnd"/>
      <w:r w:rsidRPr="008C6DE4">
        <w:t xml:space="preserve"> is activated.</w:t>
      </w:r>
    </w:p>
    <w:p w14:paraId="1EF70244" w14:textId="77777777" w:rsidR="0088104B" w:rsidRDefault="0088104B" w:rsidP="0088104B">
      <w:pPr>
        <w:rPr>
          <w:lang w:eastAsia="zh-CN"/>
        </w:rPr>
      </w:pPr>
      <w:r w:rsidRPr="008C6DE4">
        <w:rPr>
          <w:lang w:eastAsia="zh-CN"/>
        </w:rPr>
        <w:lastRenderedPageBreak/>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proofErr w:type="spellStart"/>
      <w:r>
        <w:rPr>
          <w:lang w:eastAsia="zh-CN"/>
        </w:rPr>
        <w:t>spCell</w:t>
      </w:r>
      <w:proofErr w:type="spellEnd"/>
      <w:r w:rsidRPr="008C6DE4">
        <w:rPr>
          <w:lang w:eastAsia="zh-CN"/>
        </w:rPr>
        <w:t xml:space="preserve"> or any activated </w:t>
      </w:r>
      <w:proofErr w:type="spellStart"/>
      <w:r w:rsidRPr="008C6DE4">
        <w:rPr>
          <w:lang w:eastAsia="zh-CN"/>
        </w:rPr>
        <w:t>SCell</w:t>
      </w:r>
      <w:proofErr w:type="spellEnd"/>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CC6EC5">
        <w:rPr>
          <w:vertAlign w:val="subscript"/>
          <w:lang w:eastAsia="zh-CN"/>
        </w:rPr>
        <w:t>X</w:t>
      </w:r>
      <w:r>
        <w:rPr>
          <w:lang w:eastAsia="zh-CN"/>
        </w:rPr>
        <w:t xml:space="preserve"> is:</w:t>
      </w:r>
    </w:p>
    <w:p w14:paraId="051EA96D" w14:textId="77777777" w:rsidR="0088104B" w:rsidRPr="00CB6212" w:rsidRDefault="0088104B" w:rsidP="0088104B">
      <w:pPr>
        <w:ind w:left="567" w:hanging="283"/>
        <w:rPr>
          <w:lang w:eastAsia="zh-CN"/>
        </w:rPr>
      </w:pPr>
      <w:r>
        <w:rPr>
          <w:lang w:eastAsia="zh-CN"/>
        </w:rPr>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w:t>
      </w:r>
      <w:proofErr w:type="spellEnd"/>
      <w:r w:rsidRPr="00CB6212">
        <w:t>;</w:t>
      </w:r>
    </w:p>
    <w:p w14:paraId="04565FFE" w14:textId="77777777" w:rsidR="0088104B" w:rsidRPr="00CB6212" w:rsidRDefault="0088104B" w:rsidP="0088104B">
      <w:pPr>
        <w:ind w:left="567" w:hanging="283"/>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FirstSSB_MAX</w:t>
      </w:r>
      <w:proofErr w:type="spellEnd"/>
      <w:r w:rsidRPr="00CB6212">
        <w:t>;</w:t>
      </w:r>
    </w:p>
    <w:p w14:paraId="00AD38E4" w14:textId="77777777" w:rsidR="0088104B" w:rsidRPr="008620A6" w:rsidRDefault="0088104B" w:rsidP="0088104B">
      <w:pPr>
        <w:ind w:left="567" w:hanging="283"/>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w:t>
      </w:r>
      <w:proofErr w:type="gramStart"/>
      <w:r w:rsidRPr="00CB6212">
        <w:rPr>
          <w:vertAlign w:val="subscript"/>
        </w:rPr>
        <w:t>time</w:t>
      </w:r>
      <w:proofErr w:type="spellEnd"/>
      <w:r w:rsidRPr="00CB6212">
        <w:rPr>
          <w:vertAlign w:val="subscript"/>
        </w:rPr>
        <w:t xml:space="preserve">  </w:t>
      </w:r>
      <w:r w:rsidRPr="00CB6212">
        <w:t>includes</w:t>
      </w:r>
      <w:proofErr w:type="gramEnd"/>
      <w:r w:rsidRPr="00CB6212">
        <w:t xml:space="preserve"> </w:t>
      </w:r>
      <w:proofErr w:type="spellStart"/>
      <w:r w:rsidRPr="00CB6212">
        <w:t>T</w:t>
      </w:r>
      <w:r w:rsidRPr="00CB6212">
        <w:rPr>
          <w:vertAlign w:val="subscript"/>
        </w:rPr>
        <w:t>FineTiming</w:t>
      </w:r>
      <w:proofErr w:type="spellEnd"/>
      <w:r>
        <w:rPr>
          <w:vertAlign w:val="subscript"/>
        </w:rPr>
        <w:t>.</w:t>
      </w:r>
    </w:p>
    <w:p w14:paraId="106C3D5A" w14:textId="77777777" w:rsidR="0088104B" w:rsidRPr="00CC6EC5" w:rsidRDefault="0088104B" w:rsidP="0088104B">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237A53DB" w14:textId="77777777" w:rsidR="0088104B" w:rsidRDefault="0088104B" w:rsidP="0088104B">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26EFB357" w14:textId="77777777" w:rsidR="0088104B" w:rsidRPr="008C6DE4" w:rsidRDefault="0088104B" w:rsidP="0088104B">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the </w:t>
      </w:r>
      <w:proofErr w:type="spellStart"/>
      <w:r w:rsidRPr="008C6DE4">
        <w:t>SCell</w:t>
      </w:r>
      <w:proofErr w:type="spellEnd"/>
      <w:r w:rsidRPr="008C6DE4">
        <w:t xml:space="preserve"> activation, the UE shall report out of range if the UE has available uplink resources to report CQI for the </w:t>
      </w:r>
      <w:proofErr w:type="spellStart"/>
      <w:r w:rsidRPr="008C6DE4">
        <w:t>SCell</w:t>
      </w:r>
      <w:proofErr w:type="spellEnd"/>
      <w:r w:rsidRPr="008C6DE4">
        <w:t>.</w:t>
      </w:r>
    </w:p>
    <w:p w14:paraId="2326248B" w14:textId="5499CE4C" w:rsidR="00EA769B" w:rsidRPr="009C7033" w:rsidRDefault="0088104B" w:rsidP="0088104B">
      <w:pPr>
        <w:rPr>
          <w:lang w:val="en-US"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a first L1-RSRP measurement, the UE shall report lowest valid L1 SS-RSRP range if the UE has available uplink resources to report L1-RSRP for the </w:t>
      </w:r>
      <w:proofErr w:type="spellStart"/>
      <w:r w:rsidRPr="008C6DE4">
        <w:t>SCell</w:t>
      </w:r>
      <w:proofErr w:type="spellEnd"/>
      <w:r w:rsidRPr="008C6DE4">
        <w:t>.</w:t>
      </w:r>
    </w:p>
    <w:p w14:paraId="055F9780" w14:textId="7A2B6CE0" w:rsidR="00A87904" w:rsidRDefault="00A87904" w:rsidP="00CF567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27E283D2" w14:textId="37E7CE01" w:rsidR="00A0282B" w:rsidRPr="00A0282B" w:rsidRDefault="00A0282B" w:rsidP="00A0282B">
      <w:pPr>
        <w:rPr>
          <w:rFonts w:ascii="Arial" w:hAnsi="Arial" w:cs="Arial"/>
        </w:rPr>
      </w:pPr>
    </w:p>
    <w:p w14:paraId="52D6D77A" w14:textId="1715385E" w:rsidR="00A0282B" w:rsidRDefault="00A0282B" w:rsidP="00A0282B">
      <w:pPr>
        <w:rPr>
          <w:rFonts w:ascii="Arial" w:hAnsi="Arial" w:cs="Arial"/>
          <w:noProof/>
          <w:color w:val="FF0000"/>
        </w:rPr>
      </w:pPr>
    </w:p>
    <w:p w14:paraId="00A55E11" w14:textId="6DB0E48E" w:rsidR="00A0282B" w:rsidRPr="00217569" w:rsidRDefault="00A0282B" w:rsidP="00A0282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0AAB3948" w14:textId="77777777" w:rsidR="00A0282B" w:rsidRPr="009C5807" w:rsidRDefault="00A0282B" w:rsidP="00A0282B">
      <w:pPr>
        <w:pStyle w:val="Heading3"/>
        <w:rPr>
          <w:lang w:val="en-US" w:eastAsia="zh-CN"/>
        </w:rPr>
      </w:pPr>
      <w:bookmarkStart w:id="12" w:name="_Toc535475994"/>
      <w:r w:rsidRPr="009C5807">
        <w:rPr>
          <w:lang w:val="en-US" w:eastAsia="zh-CN"/>
        </w:rPr>
        <w:t>8.6.3</w:t>
      </w:r>
      <w:r w:rsidRPr="009C5807">
        <w:rPr>
          <w:lang w:val="en-US" w:eastAsia="zh-CN"/>
        </w:rPr>
        <w:tab/>
        <w:t>RRC based BWP switch delay</w:t>
      </w:r>
      <w:bookmarkEnd w:id="12"/>
      <w:r>
        <w:rPr>
          <w:lang w:val="en-US" w:eastAsia="zh-CN"/>
        </w:rPr>
        <w:t xml:space="preserve"> on a single CC</w:t>
      </w:r>
    </w:p>
    <w:p w14:paraId="65C1351A" w14:textId="121B2ACE" w:rsidR="00A0282B" w:rsidRDefault="00A0282B" w:rsidP="00A0282B">
      <w:pPr>
        <w:rPr>
          <w:ins w:id="13" w:author="Apple (Manasa)" w:date="2021-05-07T22:34:00Z"/>
        </w:rPr>
      </w:pPr>
      <w:r>
        <w:rPr>
          <w:lang w:eastAsia="zh-CN"/>
        </w:rPr>
        <w:t xml:space="preserve">The requirements in this clause only apply to the case </w:t>
      </w:r>
      <w:r>
        <w:t xml:space="preserve">that the BWP switch is performed on a single CC with </w:t>
      </w:r>
      <w:del w:id="14" w:author="Apple (Manasa)" w:date="2021-05-07T22:36:00Z">
        <w:r w:rsidDel="00A0282B">
          <w:delText xml:space="preserve">one or </w:delText>
        </w:r>
        <w:r w:rsidDel="00A0282B">
          <w:rPr>
            <w:lang w:eastAsia="zh-CN"/>
          </w:rPr>
          <w:delText>more than one BWP configuration(s) configured</w:delText>
        </w:r>
        <w:r w:rsidDel="00A0282B">
          <w:delText>.</w:delText>
        </w:r>
      </w:del>
      <w:del w:id="15" w:author="Apple (Manasa)" w:date="2021-05-07T22:32:00Z">
        <w:r w:rsidDel="00A0282B">
          <w:delText>'</w:delText>
        </w:r>
      </w:del>
    </w:p>
    <w:p w14:paraId="6BA8AC0D" w14:textId="4CE5EF1D" w:rsidR="00A0282B" w:rsidRPr="00211F26" w:rsidRDefault="00A0282B" w:rsidP="00A0282B">
      <w:pPr>
        <w:pStyle w:val="B1"/>
        <w:numPr>
          <w:ilvl w:val="0"/>
          <w:numId w:val="6"/>
        </w:numPr>
        <w:ind w:left="568" w:hanging="284"/>
        <w:rPr>
          <w:ins w:id="16" w:author="Apple (Manasa)" w:date="2021-05-07T22:34:00Z"/>
        </w:rPr>
      </w:pPr>
      <w:ins w:id="17" w:author="Apple (Manasa)" w:date="2021-05-07T22:34:00Z">
        <w:r w:rsidRPr="00211F26">
          <w:t xml:space="preserve">Active BWP switching or parameter change of its active BWPs </w:t>
        </w:r>
      </w:ins>
      <w:ins w:id="18" w:author="Apple (Manasa)" w:date="2021-05-07T22:35:00Z">
        <w:r>
          <w:t xml:space="preserve">with one or </w:t>
        </w:r>
        <w:r>
          <w:rPr>
            <w:lang w:eastAsia="zh-CN"/>
          </w:rPr>
          <w:t xml:space="preserve">more than one BWP configuration(s) configured </w:t>
        </w:r>
      </w:ins>
      <w:ins w:id="19" w:author="Apple (Manasa)" w:date="2021-05-07T22:34:00Z">
        <w:r w:rsidRPr="00211F26">
          <w:t xml:space="preserve">for </w:t>
        </w:r>
        <w:proofErr w:type="spellStart"/>
        <w:r w:rsidRPr="00211F26">
          <w:t>SpCell</w:t>
        </w:r>
        <w:proofErr w:type="spellEnd"/>
      </w:ins>
    </w:p>
    <w:p w14:paraId="40DD4F4E" w14:textId="3183D3A4" w:rsidR="00A0282B" w:rsidRPr="00211F26" w:rsidRDefault="00A0282B" w:rsidP="00A0282B">
      <w:pPr>
        <w:pStyle w:val="B1"/>
        <w:numPr>
          <w:ilvl w:val="0"/>
          <w:numId w:val="6"/>
        </w:numPr>
        <w:ind w:left="568" w:hanging="284"/>
        <w:rPr>
          <w:ins w:id="20" w:author="Apple (Manasa)" w:date="2021-05-07T22:34:00Z"/>
        </w:rPr>
      </w:pPr>
      <w:ins w:id="21" w:author="Apple (Manasa)" w:date="2021-05-07T22:34:00Z">
        <w:r w:rsidRPr="00211F26">
          <w:t xml:space="preserve">Parameter change of its active BWPs except parameter </w:t>
        </w:r>
        <w:proofErr w:type="spellStart"/>
        <w:r w:rsidRPr="00211F26">
          <w:rPr>
            <w:i/>
            <w:iCs/>
          </w:rPr>
          <w:t>firstActiveDownlinkBWP</w:t>
        </w:r>
        <w:proofErr w:type="spellEnd"/>
        <w:r w:rsidRPr="00211F26">
          <w:rPr>
            <w:i/>
            <w:iCs/>
          </w:rPr>
          <w:t>-Id</w:t>
        </w:r>
        <w:r w:rsidRPr="00211F26">
          <w:t xml:space="preserve"> and </w:t>
        </w:r>
        <w:proofErr w:type="spellStart"/>
        <w:r w:rsidRPr="00211F26">
          <w:rPr>
            <w:i/>
            <w:iCs/>
          </w:rPr>
          <w:t>firstActiveUplinkBWP</w:t>
        </w:r>
        <w:proofErr w:type="spellEnd"/>
        <w:r w:rsidRPr="00211F26">
          <w:rPr>
            <w:i/>
            <w:iCs/>
          </w:rPr>
          <w:t>-Id</w:t>
        </w:r>
        <w:r w:rsidRPr="00211F26">
          <w:t xml:space="preserve"> </w:t>
        </w:r>
      </w:ins>
      <w:ins w:id="22" w:author="Apple (Manasa)" w:date="2021-05-07T22:35:00Z">
        <w:r>
          <w:t xml:space="preserve">with </w:t>
        </w:r>
        <w:r>
          <w:rPr>
            <w:lang w:eastAsia="zh-CN"/>
          </w:rPr>
          <w:t xml:space="preserve">one BWP configuration </w:t>
        </w:r>
      </w:ins>
      <w:ins w:id="23" w:author="Apple (Manasa)" w:date="2021-05-07T22:34:00Z">
        <w:r w:rsidRPr="00211F26">
          <w:t xml:space="preserve">for </w:t>
        </w:r>
        <w:proofErr w:type="spellStart"/>
        <w:r w:rsidRPr="00211F26">
          <w:t>SCell</w:t>
        </w:r>
        <w:proofErr w:type="spellEnd"/>
      </w:ins>
    </w:p>
    <w:p w14:paraId="743335ED" w14:textId="77777777" w:rsidR="00A0282B" w:rsidRDefault="00A0282B" w:rsidP="00A0282B"/>
    <w:p w14:paraId="401F1E42" w14:textId="4101605C" w:rsidR="00A0282B" w:rsidRPr="001A3063" w:rsidDel="00A0282B" w:rsidRDefault="00A0282B" w:rsidP="00A0282B">
      <w:pPr>
        <w:pStyle w:val="EditorsNote"/>
        <w:rPr>
          <w:del w:id="24" w:author="Apple (Manasa)" w:date="2021-05-07T22:32:00Z"/>
          <w:i/>
          <w:color w:val="auto"/>
          <w:lang w:val="en-US" w:eastAsia="zh-CN"/>
        </w:rPr>
      </w:pPr>
      <w:del w:id="25" w:author="Apple (Manasa)" w:date="2021-05-07T22:32:00Z">
        <w:r w:rsidRPr="001A3063" w:rsidDel="00A0282B">
          <w:rPr>
            <w:rStyle w:val="msoins0"/>
            <w:rFonts w:ascii="Times" w:hAnsi="Times" w:cs="Times"/>
            <w:i/>
            <w:color w:val="auto"/>
            <w:sz w:val="21"/>
            <w:szCs w:val="21"/>
          </w:rPr>
          <w:delText>Editor’s note: FFS if RRC based BWP switch is applicable to SCell.</w:delText>
        </w:r>
      </w:del>
    </w:p>
    <w:p w14:paraId="04D88E77" w14:textId="77777777" w:rsidR="00A0282B" w:rsidRPr="009C5807" w:rsidRDefault="00A0282B" w:rsidP="00A0282B">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02DE1F76" w14:textId="77777777" w:rsidR="00A0282B" w:rsidRDefault="00A0282B" w:rsidP="00A0282B">
      <w:pPr>
        <w:pStyle w:val="B1"/>
        <w:rPr>
          <w:lang w:val="en-US" w:eastAsia="zh-CN"/>
        </w:rPr>
      </w:pPr>
      <w:r>
        <w:rPr>
          <w:lang w:val="en-US" w:eastAsia="zh-CN"/>
        </w:rPr>
        <w:tab/>
      </w:r>
      <w:r w:rsidRPr="009C5807">
        <w:rPr>
          <w:lang w:val="en-US" w:eastAsia="zh-CN"/>
        </w:rPr>
        <w:t>DL slot n is the last slot containing the RRC command, and</w:t>
      </w:r>
    </w:p>
    <w:p w14:paraId="1E699623" w14:textId="77777777" w:rsidR="00A0282B" w:rsidRPr="009C5807" w:rsidRDefault="00A0282B" w:rsidP="00A0282B">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3B16CE5" w14:textId="77777777" w:rsidR="00A0282B" w:rsidRPr="009C5807" w:rsidRDefault="00A0282B" w:rsidP="00A0282B">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the length of the RRC procedure delay in </w:t>
      </w:r>
      <w:proofErr w:type="spellStart"/>
      <w:r w:rsidRPr="009C5807">
        <w:rPr>
          <w:lang w:val="en-US" w:eastAsia="zh-CN"/>
        </w:rPr>
        <w:t>ms</w:t>
      </w:r>
      <w:proofErr w:type="spellEnd"/>
      <w:r w:rsidRPr="009C5807">
        <w:rPr>
          <w:lang w:val="en-US" w:eastAsia="zh-CN"/>
        </w:rPr>
        <w:t xml:space="preserve"> as defined in clause 12 in TS 38.331 [2], </w:t>
      </w:r>
      <w:proofErr w:type="gramStart"/>
      <w:r w:rsidRPr="009C5807">
        <w:rPr>
          <w:lang w:val="en-US" w:eastAsia="zh-CN"/>
        </w:rPr>
        <w:t>and</w:t>
      </w:r>
      <w:proofErr w:type="gramEnd"/>
    </w:p>
    <w:p w14:paraId="58AB762A" w14:textId="77777777" w:rsidR="00A0282B" w:rsidRPr="009C5807" w:rsidRDefault="00A0282B" w:rsidP="00A0282B">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w:t>
      </w:r>
      <w:proofErr w:type="gramStart"/>
      <w:r w:rsidRPr="009C5807">
        <w:rPr>
          <w:lang w:val="en-US" w:eastAsia="zh-CN"/>
        </w:rPr>
        <w:t>switch.</w:t>
      </w:r>
      <w:proofErr w:type="gramEnd"/>
    </w:p>
    <w:p w14:paraId="44E11574" w14:textId="77777777" w:rsidR="00A0282B" w:rsidRPr="008C6DE4" w:rsidRDefault="00A0282B" w:rsidP="00A0282B">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w:t>
      </w:r>
      <w:r>
        <w:rPr>
          <w:lang w:val="en-US" w:eastAsia="zh-CN"/>
        </w:rPr>
        <w:lastRenderedPageBreak/>
        <w:t xml:space="preserve">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proofErr w:type="gramStart"/>
      <w:r w:rsidRPr="002E6EA6">
        <w:rPr>
          <w:lang w:eastAsia="zh-CN"/>
        </w:rPr>
        <w:t>3].</w:t>
      </w:r>
      <w:proofErr w:type="gramEnd"/>
    </w:p>
    <w:p w14:paraId="2D0DC633" w14:textId="52A2BEDF" w:rsidR="00A0282B" w:rsidRPr="00217569" w:rsidRDefault="00A0282B" w:rsidP="00A0282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1BA7DF51" w14:textId="77777777" w:rsidR="00A0282B" w:rsidRPr="00A0282B" w:rsidRDefault="00A0282B" w:rsidP="00A0282B">
      <w:pPr>
        <w:jc w:val="center"/>
        <w:rPr>
          <w:rFonts w:ascii="Arial" w:hAnsi="Arial" w:cs="Arial"/>
        </w:rPr>
      </w:pPr>
    </w:p>
    <w:sectPr w:rsidR="00A0282B" w:rsidRPr="00A028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34BD51" w14:textId="77777777" w:rsidR="006C773B" w:rsidRDefault="006C773B">
      <w:r>
        <w:separator/>
      </w:r>
    </w:p>
  </w:endnote>
  <w:endnote w:type="continuationSeparator" w:id="0">
    <w:p w14:paraId="5C460BEC" w14:textId="77777777" w:rsidR="006C773B" w:rsidRDefault="006C7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A60FF" w14:textId="77777777" w:rsidR="007510F4" w:rsidRDefault="007510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50991" w14:textId="77777777" w:rsidR="007510F4" w:rsidRDefault="007510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75257" w14:textId="77777777" w:rsidR="007510F4" w:rsidRDefault="007510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970ADD" w14:textId="77777777" w:rsidR="006C773B" w:rsidRDefault="006C773B">
      <w:r>
        <w:separator/>
      </w:r>
    </w:p>
  </w:footnote>
  <w:footnote w:type="continuationSeparator" w:id="0">
    <w:p w14:paraId="6A0B049F" w14:textId="77777777" w:rsidR="006C773B" w:rsidRDefault="006C7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920ED" w14:textId="77777777" w:rsidR="007510F4" w:rsidRDefault="007510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6C5C6" w14:textId="77777777" w:rsidR="007510F4" w:rsidRDefault="007510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34083" w14:textId="77777777" w:rsidR="008843F6" w:rsidRDefault="006C77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6614" w14:textId="77777777" w:rsidR="008843F6" w:rsidRDefault="00F11C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BF5F3" w14:textId="77777777" w:rsidR="008843F6" w:rsidRDefault="006C7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50070"/>
    <w:multiLevelType w:val="hybridMultilevel"/>
    <w:tmpl w:val="EF9CC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6C0492"/>
    <w:multiLevelType w:val="multilevel"/>
    <w:tmpl w:val="289C3B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EDA0A7E"/>
    <w:multiLevelType w:val="multilevel"/>
    <w:tmpl w:val="46127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64076AC"/>
    <w:multiLevelType w:val="hybridMultilevel"/>
    <w:tmpl w:val="668ED42E"/>
    <w:lvl w:ilvl="0" w:tplc="E034D0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ACE3A96"/>
    <w:multiLevelType w:val="hybridMultilevel"/>
    <w:tmpl w:val="745684C6"/>
    <w:lvl w:ilvl="0" w:tplc="1D4414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0"/>
  </w:num>
  <w:num w:numId="3">
    <w:abstractNumId w:val="2"/>
  </w:num>
  <w:num w:numId="4">
    <w:abstractNumId w:val="5"/>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9AF"/>
    <w:rsid w:val="000A6394"/>
    <w:rsid w:val="000B7FED"/>
    <w:rsid w:val="000C038A"/>
    <w:rsid w:val="000C115C"/>
    <w:rsid w:val="000C6598"/>
    <w:rsid w:val="000D44B3"/>
    <w:rsid w:val="0010407F"/>
    <w:rsid w:val="001438C4"/>
    <w:rsid w:val="00145D43"/>
    <w:rsid w:val="00192C46"/>
    <w:rsid w:val="001A08B3"/>
    <w:rsid w:val="001A7566"/>
    <w:rsid w:val="001A7B60"/>
    <w:rsid w:val="001B52F0"/>
    <w:rsid w:val="001B7A65"/>
    <w:rsid w:val="001E41F3"/>
    <w:rsid w:val="002028B2"/>
    <w:rsid w:val="0022059F"/>
    <w:rsid w:val="00231E94"/>
    <w:rsid w:val="00250E36"/>
    <w:rsid w:val="0026004D"/>
    <w:rsid w:val="002640DD"/>
    <w:rsid w:val="00275D12"/>
    <w:rsid w:val="00284FEB"/>
    <w:rsid w:val="002860C4"/>
    <w:rsid w:val="00287C3F"/>
    <w:rsid w:val="002B5741"/>
    <w:rsid w:val="002C1693"/>
    <w:rsid w:val="002E472E"/>
    <w:rsid w:val="002F3892"/>
    <w:rsid w:val="00305409"/>
    <w:rsid w:val="00330DA3"/>
    <w:rsid w:val="003573BE"/>
    <w:rsid w:val="003609EF"/>
    <w:rsid w:val="0036231A"/>
    <w:rsid w:val="00374DD4"/>
    <w:rsid w:val="003D2072"/>
    <w:rsid w:val="003D5BEA"/>
    <w:rsid w:val="003E1A36"/>
    <w:rsid w:val="003E51B4"/>
    <w:rsid w:val="003F298D"/>
    <w:rsid w:val="003F3BE9"/>
    <w:rsid w:val="00410371"/>
    <w:rsid w:val="00413779"/>
    <w:rsid w:val="004242F1"/>
    <w:rsid w:val="00430F90"/>
    <w:rsid w:val="00443687"/>
    <w:rsid w:val="00466BD3"/>
    <w:rsid w:val="004B75B7"/>
    <w:rsid w:val="005009CE"/>
    <w:rsid w:val="0051580D"/>
    <w:rsid w:val="00547111"/>
    <w:rsid w:val="0058078A"/>
    <w:rsid w:val="00592D74"/>
    <w:rsid w:val="00595CCB"/>
    <w:rsid w:val="005A6AB8"/>
    <w:rsid w:val="005B035A"/>
    <w:rsid w:val="005E2C44"/>
    <w:rsid w:val="006149E0"/>
    <w:rsid w:val="00615562"/>
    <w:rsid w:val="00621188"/>
    <w:rsid w:val="006257ED"/>
    <w:rsid w:val="00632268"/>
    <w:rsid w:val="00665C47"/>
    <w:rsid w:val="00695808"/>
    <w:rsid w:val="006B46FB"/>
    <w:rsid w:val="006C7225"/>
    <w:rsid w:val="006C773B"/>
    <w:rsid w:val="006D5397"/>
    <w:rsid w:val="006E21FB"/>
    <w:rsid w:val="006F762D"/>
    <w:rsid w:val="007065FD"/>
    <w:rsid w:val="007176FF"/>
    <w:rsid w:val="00724172"/>
    <w:rsid w:val="0073662F"/>
    <w:rsid w:val="00747510"/>
    <w:rsid w:val="007510F4"/>
    <w:rsid w:val="00774833"/>
    <w:rsid w:val="00782E01"/>
    <w:rsid w:val="007847B3"/>
    <w:rsid w:val="00786241"/>
    <w:rsid w:val="00792342"/>
    <w:rsid w:val="007977A8"/>
    <w:rsid w:val="007B512A"/>
    <w:rsid w:val="007C2097"/>
    <w:rsid w:val="007D47F7"/>
    <w:rsid w:val="007D6A07"/>
    <w:rsid w:val="007F7259"/>
    <w:rsid w:val="008040A8"/>
    <w:rsid w:val="008204F0"/>
    <w:rsid w:val="008279FA"/>
    <w:rsid w:val="0084014E"/>
    <w:rsid w:val="008626E7"/>
    <w:rsid w:val="00870EE7"/>
    <w:rsid w:val="0088104B"/>
    <w:rsid w:val="008863B9"/>
    <w:rsid w:val="008950D2"/>
    <w:rsid w:val="008A45A6"/>
    <w:rsid w:val="008F3789"/>
    <w:rsid w:val="008F686C"/>
    <w:rsid w:val="009148DE"/>
    <w:rsid w:val="00941E30"/>
    <w:rsid w:val="009777D9"/>
    <w:rsid w:val="00991B88"/>
    <w:rsid w:val="009A1616"/>
    <w:rsid w:val="009A5753"/>
    <w:rsid w:val="009A579D"/>
    <w:rsid w:val="009C6B0C"/>
    <w:rsid w:val="009C7033"/>
    <w:rsid w:val="009D4E1A"/>
    <w:rsid w:val="009E1E97"/>
    <w:rsid w:val="009E3297"/>
    <w:rsid w:val="009F734F"/>
    <w:rsid w:val="00A0282B"/>
    <w:rsid w:val="00A11EFF"/>
    <w:rsid w:val="00A246B6"/>
    <w:rsid w:val="00A34930"/>
    <w:rsid w:val="00A47E70"/>
    <w:rsid w:val="00A50CF0"/>
    <w:rsid w:val="00A55175"/>
    <w:rsid w:val="00A63D45"/>
    <w:rsid w:val="00A6425A"/>
    <w:rsid w:val="00A7671C"/>
    <w:rsid w:val="00A87904"/>
    <w:rsid w:val="00A97567"/>
    <w:rsid w:val="00AA2CBC"/>
    <w:rsid w:val="00AB143C"/>
    <w:rsid w:val="00AC3CC1"/>
    <w:rsid w:val="00AC5820"/>
    <w:rsid w:val="00AD1CD8"/>
    <w:rsid w:val="00B258BB"/>
    <w:rsid w:val="00B30EB5"/>
    <w:rsid w:val="00B67B97"/>
    <w:rsid w:val="00B73280"/>
    <w:rsid w:val="00B968C8"/>
    <w:rsid w:val="00BA3EC5"/>
    <w:rsid w:val="00BA51D9"/>
    <w:rsid w:val="00BB5DFC"/>
    <w:rsid w:val="00BD279D"/>
    <w:rsid w:val="00BD579D"/>
    <w:rsid w:val="00BD6209"/>
    <w:rsid w:val="00BD6BB8"/>
    <w:rsid w:val="00BE3911"/>
    <w:rsid w:val="00C66BA2"/>
    <w:rsid w:val="00C945B2"/>
    <w:rsid w:val="00C95985"/>
    <w:rsid w:val="00CC5026"/>
    <w:rsid w:val="00CC68D0"/>
    <w:rsid w:val="00CE0103"/>
    <w:rsid w:val="00CE7FCD"/>
    <w:rsid w:val="00CF567E"/>
    <w:rsid w:val="00D01D8C"/>
    <w:rsid w:val="00D03F9A"/>
    <w:rsid w:val="00D043C8"/>
    <w:rsid w:val="00D06D51"/>
    <w:rsid w:val="00D24991"/>
    <w:rsid w:val="00D50255"/>
    <w:rsid w:val="00D66520"/>
    <w:rsid w:val="00DD790B"/>
    <w:rsid w:val="00DE34CF"/>
    <w:rsid w:val="00E13F3D"/>
    <w:rsid w:val="00E34898"/>
    <w:rsid w:val="00E740CF"/>
    <w:rsid w:val="00EA4209"/>
    <w:rsid w:val="00EA769B"/>
    <w:rsid w:val="00EB09B7"/>
    <w:rsid w:val="00EB5DD3"/>
    <w:rsid w:val="00EC00FD"/>
    <w:rsid w:val="00EE7D7C"/>
    <w:rsid w:val="00F11CA5"/>
    <w:rsid w:val="00F1312B"/>
    <w:rsid w:val="00F25D98"/>
    <w:rsid w:val="00F300FB"/>
    <w:rsid w:val="00F47C36"/>
    <w:rsid w:val="00F50E43"/>
    <w:rsid w:val="00F55751"/>
    <w:rsid w:val="00F815D4"/>
    <w:rsid w:val="00F825C6"/>
    <w:rsid w:val="00F9105E"/>
    <w:rsid w:val="00F91CDF"/>
    <w:rsid w:val="00FA6406"/>
    <w:rsid w:val="00FB6386"/>
    <w:rsid w:val="00FE1779"/>
    <w:rsid w:val="00FF4F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6406"/>
    <w:rPr>
      <w:rFonts w:ascii="Times New Roman" w:hAnsi="Times New Roman"/>
      <w:lang w:val="en-GB" w:eastAsia="en-US"/>
    </w:rPr>
  </w:style>
  <w:style w:type="character" w:customStyle="1" w:styleId="B2Char">
    <w:name w:val="B2 Char"/>
    <w:link w:val="B2"/>
    <w:rsid w:val="00FA6406"/>
    <w:rPr>
      <w:rFonts w:ascii="Times New Roman" w:hAnsi="Times New Roman"/>
      <w:lang w:val="en-GB" w:eastAsia="en-US"/>
    </w:rPr>
  </w:style>
  <w:style w:type="character" w:customStyle="1" w:styleId="EQChar">
    <w:name w:val="EQ Char"/>
    <w:link w:val="EQ"/>
    <w:locked/>
    <w:rsid w:val="00FA6406"/>
    <w:rPr>
      <w:rFonts w:ascii="Times New Roman" w:hAnsi="Times New Roman"/>
      <w:noProof/>
      <w:lang w:val="en-GB" w:eastAsia="en-US"/>
    </w:rPr>
  </w:style>
  <w:style w:type="character" w:customStyle="1" w:styleId="TACChar">
    <w:name w:val="TAC Char"/>
    <w:link w:val="TAC"/>
    <w:qFormat/>
    <w:rsid w:val="00A87904"/>
    <w:rPr>
      <w:rFonts w:ascii="Arial" w:hAnsi="Arial"/>
      <w:sz w:val="18"/>
      <w:lang w:val="en-GB" w:eastAsia="en-US"/>
    </w:rPr>
  </w:style>
  <w:style w:type="character" w:customStyle="1" w:styleId="TALCar">
    <w:name w:val="TAL Car"/>
    <w:link w:val="TAL"/>
    <w:qFormat/>
    <w:rsid w:val="00A87904"/>
    <w:rPr>
      <w:rFonts w:ascii="Arial" w:hAnsi="Arial"/>
      <w:sz w:val="18"/>
      <w:lang w:val="en-GB" w:eastAsia="en-US"/>
    </w:rPr>
  </w:style>
  <w:style w:type="character" w:customStyle="1" w:styleId="TAHCar">
    <w:name w:val="TAH Car"/>
    <w:link w:val="TAH"/>
    <w:qFormat/>
    <w:rsid w:val="00A87904"/>
    <w:rPr>
      <w:rFonts w:ascii="Arial" w:hAnsi="Arial"/>
      <w:b/>
      <w:sz w:val="18"/>
      <w:lang w:val="en-GB" w:eastAsia="en-US"/>
    </w:rPr>
  </w:style>
  <w:style w:type="character" w:customStyle="1" w:styleId="THChar">
    <w:name w:val="TH Char"/>
    <w:link w:val="TH"/>
    <w:qFormat/>
    <w:rsid w:val="00A87904"/>
    <w:rPr>
      <w:rFonts w:ascii="Arial" w:hAnsi="Arial"/>
      <w:b/>
      <w:lang w:val="en-GB" w:eastAsia="en-US"/>
    </w:rPr>
  </w:style>
  <w:style w:type="character" w:customStyle="1" w:styleId="CRCoverPageChar">
    <w:name w:val="CR Cover Page Char"/>
    <w:link w:val="CRCoverPage"/>
    <w:locked/>
    <w:rsid w:val="00E740CF"/>
    <w:rPr>
      <w:rFonts w:ascii="Arial" w:hAnsi="Arial"/>
      <w:lang w:val="en-GB" w:eastAsia="en-US"/>
    </w:rPr>
  </w:style>
  <w:style w:type="character" w:customStyle="1" w:styleId="B4Char">
    <w:name w:val="B4 Char"/>
    <w:link w:val="B4"/>
    <w:rsid w:val="00CF567E"/>
    <w:rPr>
      <w:rFonts w:ascii="Times New Roman" w:hAnsi="Times New Roman"/>
      <w:lang w:val="en-GB" w:eastAsia="en-US"/>
    </w:rPr>
  </w:style>
  <w:style w:type="character" w:customStyle="1" w:styleId="TANChar">
    <w:name w:val="TAN Char"/>
    <w:link w:val="TAN"/>
    <w:qFormat/>
    <w:rsid w:val="000359AF"/>
    <w:rPr>
      <w:rFonts w:ascii="Arial" w:hAnsi="Arial"/>
      <w:sz w:val="18"/>
      <w:lang w:val="en-GB" w:eastAsia="en-US"/>
    </w:rPr>
  </w:style>
  <w:style w:type="character" w:customStyle="1" w:styleId="B3Char">
    <w:name w:val="B3 Char"/>
    <w:link w:val="B3"/>
    <w:locked/>
    <w:rsid w:val="000359AF"/>
    <w:rPr>
      <w:rFonts w:ascii="Times New Roman" w:hAnsi="Times New Roman"/>
      <w:lang w:val="en-GB" w:eastAsia="en-US"/>
    </w:rPr>
  </w:style>
  <w:style w:type="character" w:customStyle="1" w:styleId="NOChar">
    <w:name w:val="NO Char"/>
    <w:link w:val="NO"/>
    <w:qFormat/>
    <w:rsid w:val="000359AF"/>
    <w:rPr>
      <w:rFonts w:ascii="Times New Roman" w:hAnsi="Times New Roman"/>
      <w:lang w:val="en-GB" w:eastAsia="en-US"/>
    </w:rPr>
  </w:style>
  <w:style w:type="character" w:styleId="PlaceholderText">
    <w:name w:val="Placeholder Text"/>
    <w:basedOn w:val="DefaultParagraphFont"/>
    <w:uiPriority w:val="99"/>
    <w:semiHidden/>
    <w:rsid w:val="00FF4FCC"/>
    <w:rPr>
      <w:color w:val="808080"/>
    </w:rPr>
  </w:style>
  <w:style w:type="character" w:customStyle="1" w:styleId="apple-converted-space">
    <w:name w:val="apple-converted-space"/>
    <w:rsid w:val="003E51B4"/>
  </w:style>
  <w:style w:type="character" w:customStyle="1" w:styleId="msoins0">
    <w:name w:val="msoins"/>
    <w:basedOn w:val="DefaultParagraphFont"/>
    <w:rsid w:val="00A0282B"/>
  </w:style>
  <w:style w:type="character" w:customStyle="1" w:styleId="EditorsNoteChar">
    <w:name w:val="Editor's Note Char"/>
    <w:link w:val="EditorsNote"/>
    <w:rsid w:val="00A0282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789268">
      <w:bodyDiv w:val="1"/>
      <w:marLeft w:val="0"/>
      <w:marRight w:val="0"/>
      <w:marTop w:val="0"/>
      <w:marBottom w:val="0"/>
      <w:divBdr>
        <w:top w:val="none" w:sz="0" w:space="0" w:color="auto"/>
        <w:left w:val="none" w:sz="0" w:space="0" w:color="auto"/>
        <w:bottom w:val="none" w:sz="0" w:space="0" w:color="auto"/>
        <w:right w:val="none" w:sz="0" w:space="0" w:color="auto"/>
      </w:divBdr>
    </w:div>
    <w:div w:id="414127582">
      <w:bodyDiv w:val="1"/>
      <w:marLeft w:val="0"/>
      <w:marRight w:val="0"/>
      <w:marTop w:val="0"/>
      <w:marBottom w:val="0"/>
      <w:divBdr>
        <w:top w:val="none" w:sz="0" w:space="0" w:color="auto"/>
        <w:left w:val="none" w:sz="0" w:space="0" w:color="auto"/>
        <w:bottom w:val="none" w:sz="0" w:space="0" w:color="auto"/>
        <w:right w:val="none" w:sz="0" w:space="0" w:color="auto"/>
      </w:divBdr>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875116650">
      <w:bodyDiv w:val="1"/>
      <w:marLeft w:val="0"/>
      <w:marRight w:val="0"/>
      <w:marTop w:val="0"/>
      <w:marBottom w:val="0"/>
      <w:divBdr>
        <w:top w:val="none" w:sz="0" w:space="0" w:color="auto"/>
        <w:left w:val="none" w:sz="0" w:space="0" w:color="auto"/>
        <w:bottom w:val="none" w:sz="0" w:space="0" w:color="auto"/>
        <w:right w:val="none" w:sz="0" w:space="0" w:color="auto"/>
      </w:divBdr>
    </w:div>
    <w:div w:id="97317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03401-7FE0-4F67-8439-B52D6CA3F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2</TotalTime>
  <Pages>7</Pages>
  <Words>2562</Words>
  <Characters>14607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5</cp:revision>
  <cp:lastPrinted>1900-01-01T07:59:17Z</cp:lastPrinted>
  <dcterms:created xsi:type="dcterms:W3CDTF">2021-05-08T05:37:00Z</dcterms:created>
  <dcterms:modified xsi:type="dcterms:W3CDTF">2021-05-11T13:20:00Z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